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D9AD12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D47D0A">
        <w:rPr>
          <w:b/>
          <w:noProof/>
          <w:sz w:val="24"/>
        </w:rPr>
        <w:t>1323</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EA84F19" w:rsidR="001E41F3" w:rsidRPr="00410371" w:rsidRDefault="00D47D0A" w:rsidP="00547111">
            <w:pPr>
              <w:pStyle w:val="CRCoverPage"/>
              <w:spacing w:after="0"/>
              <w:rPr>
                <w:noProof/>
              </w:rPr>
            </w:pPr>
            <w:r>
              <w:rPr>
                <w:b/>
                <w:noProof/>
                <w:sz w:val="28"/>
              </w:rPr>
              <w:t>0463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2D2A0BC" w:rsidR="001E41F3" w:rsidRPr="00410371" w:rsidRDefault="006917F9">
            <w:pPr>
              <w:pStyle w:val="CRCoverPage"/>
              <w:spacing w:after="0"/>
              <w:jc w:val="center"/>
              <w:rPr>
                <w:noProof/>
                <w:sz w:val="28"/>
              </w:rPr>
            </w:pPr>
            <w:r>
              <w:rPr>
                <w:b/>
                <w:noProof/>
                <w:sz w:val="28"/>
              </w:rPr>
              <w:t>1</w:t>
            </w:r>
            <w:r w:rsidR="002F35D2">
              <w:rPr>
                <w:b/>
                <w:noProof/>
                <w:sz w:val="28"/>
              </w:rPr>
              <w:t>7</w:t>
            </w:r>
            <w:r w:rsidR="00C043F6">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AEA0A08" w:rsidR="001E41F3" w:rsidRDefault="00406AF0">
            <w:pPr>
              <w:pStyle w:val="CRCoverPage"/>
              <w:spacing w:after="0"/>
              <w:ind w:left="100"/>
              <w:rPr>
                <w:noProof/>
              </w:rPr>
            </w:pPr>
            <w:r>
              <w:rPr>
                <w:noProof/>
              </w:rPr>
              <w:t xml:space="preserve">SCP </w:t>
            </w:r>
            <w:r w:rsidR="00FF4E72">
              <w:rPr>
                <w:noProof/>
              </w:rPr>
              <w:t>C</w:t>
            </w:r>
            <w:r>
              <w:rPr>
                <w:noProof/>
              </w:rPr>
              <w:t xml:space="preserve">ommunication </w:t>
            </w:r>
            <w:r w:rsidR="00FF4E72">
              <w:rPr>
                <w:noProof/>
              </w:rPr>
              <w:t>M</w:t>
            </w:r>
            <w:r>
              <w:rPr>
                <w:noProof/>
              </w:rPr>
              <w:t xml:space="preserve">ode </w:t>
            </w:r>
            <w:r w:rsidR="00FF4E72">
              <w:rPr>
                <w:noProof/>
              </w:rPr>
              <w:t>C</w:t>
            </w:r>
            <w:r>
              <w:rPr>
                <w:noProof/>
              </w:rPr>
              <w:t>apabilit</w:t>
            </w:r>
            <w:r w:rsidR="00E41EBD">
              <w:rPr>
                <w:noProof/>
              </w:rPr>
              <w:t>ies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91AF65C" w:rsidR="001E41F3" w:rsidRDefault="00186FDF">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F3AEA2" w:rsidR="001E41F3" w:rsidRDefault="00010A8C">
            <w:pPr>
              <w:pStyle w:val="CRCoverPage"/>
              <w:spacing w:after="0"/>
              <w:ind w:left="100"/>
              <w:rPr>
                <w:noProof/>
              </w:rPr>
            </w:pPr>
            <w:r>
              <w:rPr>
                <w:noProof/>
              </w:rPr>
              <w:t>2020-</w:t>
            </w:r>
            <w:r w:rsidR="00050690">
              <w:rPr>
                <w:noProof/>
              </w:rPr>
              <w:t>1</w:t>
            </w:r>
            <w:r w:rsidR="00406AF0">
              <w:rPr>
                <w:noProof/>
              </w:rPr>
              <w:t>2</w:t>
            </w:r>
            <w:r w:rsidR="00050690">
              <w:rPr>
                <w:noProof/>
              </w:rPr>
              <w:t>-</w:t>
            </w:r>
            <w:r w:rsidR="00406AF0">
              <w:rPr>
                <w:noProof/>
              </w:rPr>
              <w:t>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833059E" w:rsidR="001E41F3" w:rsidRDefault="009541E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D892F89" w:rsidR="001E41F3" w:rsidRDefault="00010A8C">
            <w:pPr>
              <w:pStyle w:val="CRCoverPage"/>
              <w:spacing w:after="0"/>
              <w:ind w:left="100"/>
              <w:rPr>
                <w:noProof/>
              </w:rPr>
            </w:pPr>
            <w:r>
              <w:rPr>
                <w:noProof/>
              </w:rPr>
              <w:t>Rel-1</w:t>
            </w:r>
            <w:r w:rsidR="00B43E2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CA6E7" w14:textId="4EFDF9F3" w:rsidR="00886503" w:rsidRDefault="00886503" w:rsidP="005F7A2A">
            <w:pPr>
              <w:pStyle w:val="IvDInstructiontext"/>
              <w:ind w:left="60"/>
              <w:rPr>
                <w:rStyle w:val="IvDbodytextChar"/>
                <w:i w:val="0"/>
                <w:color w:val="auto"/>
                <w:sz w:val="20"/>
                <w:szCs w:val="20"/>
              </w:rPr>
            </w:pPr>
            <w:r>
              <w:rPr>
                <w:rStyle w:val="IvDbodytextChar"/>
                <w:i w:val="0"/>
                <w:color w:val="auto"/>
                <w:sz w:val="20"/>
                <w:szCs w:val="20"/>
              </w:rPr>
              <w:t xml:space="preserve">3GPP Rel-16 has specified </w:t>
            </w:r>
            <w:r w:rsidR="008B01C9">
              <w:rPr>
                <w:rStyle w:val="IvDbodytextChar"/>
                <w:i w:val="0"/>
                <w:color w:val="auto"/>
                <w:sz w:val="20"/>
                <w:szCs w:val="20"/>
              </w:rPr>
              <w:t xml:space="preserve">different communication models where indirect communication model Option-C and Option-D </w:t>
            </w:r>
            <w:r w:rsidR="009711C3">
              <w:rPr>
                <w:rStyle w:val="IvDbodytextChar"/>
                <w:i w:val="0"/>
                <w:color w:val="auto"/>
                <w:sz w:val="20"/>
                <w:szCs w:val="20"/>
              </w:rPr>
              <w:t>use Service Communication Proxy (SCP)</w:t>
            </w:r>
            <w:r w:rsidR="00C27715">
              <w:rPr>
                <w:rStyle w:val="IvDbodytextChar"/>
                <w:i w:val="0"/>
                <w:color w:val="auto"/>
                <w:sz w:val="20"/>
                <w:szCs w:val="20"/>
              </w:rPr>
              <w:t xml:space="preserve"> and the NFc includes </w:t>
            </w:r>
            <w:r w:rsidR="00F54314">
              <w:rPr>
                <w:rStyle w:val="IvDbodytextChar"/>
                <w:i w:val="0"/>
                <w:color w:val="auto"/>
                <w:sz w:val="20"/>
                <w:szCs w:val="20"/>
              </w:rPr>
              <w:t xml:space="preserve">informations via </w:t>
            </w:r>
            <w:r w:rsidR="00C27715">
              <w:rPr>
                <w:rStyle w:val="IvDbodytextChar"/>
                <w:i w:val="0"/>
                <w:color w:val="auto"/>
                <w:sz w:val="20"/>
                <w:szCs w:val="20"/>
              </w:rPr>
              <w:t xml:space="preserve">different headers </w:t>
            </w:r>
            <w:r w:rsidR="00F54314">
              <w:rPr>
                <w:rStyle w:val="IvDbodytextChar"/>
                <w:i w:val="0"/>
                <w:color w:val="auto"/>
                <w:sz w:val="20"/>
                <w:szCs w:val="20"/>
              </w:rPr>
              <w:t>in the request sent to the SCP</w:t>
            </w:r>
            <w:r w:rsidR="00CC7069">
              <w:rPr>
                <w:rStyle w:val="IvDbodytextChar"/>
                <w:i w:val="0"/>
                <w:color w:val="auto"/>
                <w:sz w:val="20"/>
                <w:szCs w:val="20"/>
              </w:rPr>
              <w:t xml:space="preserve">, and SCP may forward the information to the next hop </w:t>
            </w:r>
            <w:r w:rsidR="00305FEB">
              <w:rPr>
                <w:rStyle w:val="IvDbodytextChar"/>
                <w:i w:val="0"/>
                <w:color w:val="auto"/>
                <w:sz w:val="20"/>
                <w:szCs w:val="20"/>
              </w:rPr>
              <w:t>if applicable.</w:t>
            </w:r>
          </w:p>
          <w:p w14:paraId="328E4242" w14:textId="09EA3794" w:rsidR="00CC7069" w:rsidRDefault="00EC6FF7" w:rsidP="005F7A2A">
            <w:pPr>
              <w:pStyle w:val="IvDInstructiontext"/>
              <w:ind w:left="60"/>
              <w:rPr>
                <w:rStyle w:val="IvDbodytextChar"/>
                <w:i w:val="0"/>
                <w:color w:val="auto"/>
                <w:sz w:val="20"/>
                <w:szCs w:val="20"/>
              </w:rPr>
            </w:pPr>
            <w:r>
              <w:rPr>
                <w:rStyle w:val="IvDbodytextChar"/>
                <w:i w:val="0"/>
                <w:color w:val="auto"/>
                <w:sz w:val="20"/>
                <w:szCs w:val="20"/>
              </w:rPr>
              <w:t xml:space="preserve">When received delegation from the NFc, a </w:t>
            </w:r>
            <w:r w:rsidR="00CC7069">
              <w:rPr>
                <w:rStyle w:val="IvDbodytextChar"/>
                <w:i w:val="0"/>
                <w:color w:val="auto"/>
                <w:sz w:val="20"/>
                <w:szCs w:val="20"/>
              </w:rPr>
              <w:t xml:space="preserve">SCP may </w:t>
            </w:r>
            <w:r>
              <w:rPr>
                <w:rStyle w:val="IvDbodytextChar"/>
                <w:i w:val="0"/>
                <w:color w:val="auto"/>
                <w:sz w:val="20"/>
                <w:szCs w:val="20"/>
              </w:rPr>
              <w:t xml:space="preserve">further </w:t>
            </w:r>
            <w:r w:rsidR="00CC7069">
              <w:rPr>
                <w:rStyle w:val="IvDbodytextChar"/>
                <w:i w:val="0"/>
                <w:color w:val="auto"/>
                <w:sz w:val="20"/>
                <w:szCs w:val="20"/>
              </w:rPr>
              <w:t xml:space="preserve">delegate reselection to a next hop SCP based on configuration, </w:t>
            </w:r>
            <w:r w:rsidR="00D75F05">
              <w:rPr>
                <w:rStyle w:val="IvDbodytextChar"/>
                <w:i w:val="0"/>
                <w:color w:val="auto"/>
                <w:sz w:val="20"/>
                <w:szCs w:val="20"/>
              </w:rPr>
              <w:t xml:space="preserve">i.e. </w:t>
            </w:r>
            <w:r w:rsidR="00CC7069">
              <w:rPr>
                <w:rStyle w:val="IvDbodytextChar"/>
                <w:i w:val="0"/>
                <w:color w:val="auto"/>
                <w:sz w:val="20"/>
                <w:szCs w:val="20"/>
              </w:rPr>
              <w:t xml:space="preserve">received </w:t>
            </w:r>
            <w:r w:rsidR="00FA1C1A">
              <w:rPr>
                <w:rStyle w:val="IvDbodytextChar"/>
                <w:i w:val="0"/>
                <w:color w:val="auto"/>
                <w:sz w:val="20"/>
                <w:szCs w:val="20"/>
              </w:rPr>
              <w:t xml:space="preserve">information (e.g. NF set) and other discovery factors </w:t>
            </w:r>
            <w:r w:rsidR="00CC7069">
              <w:rPr>
                <w:rStyle w:val="IvDbodytextChar"/>
                <w:i w:val="0"/>
                <w:color w:val="auto"/>
                <w:sz w:val="20"/>
                <w:szCs w:val="20"/>
              </w:rPr>
              <w:t xml:space="preserve">may be forwarded to the next </w:t>
            </w:r>
            <w:r w:rsidR="0067750D">
              <w:rPr>
                <w:rStyle w:val="IvDbodytextChar"/>
                <w:i w:val="0"/>
                <w:color w:val="auto"/>
                <w:sz w:val="20"/>
                <w:szCs w:val="20"/>
              </w:rPr>
              <w:t xml:space="preserve">hop </w:t>
            </w:r>
            <w:r w:rsidR="00CC7069">
              <w:rPr>
                <w:rStyle w:val="IvDbodytextChar"/>
                <w:i w:val="0"/>
                <w:color w:val="auto"/>
                <w:sz w:val="20"/>
                <w:szCs w:val="20"/>
              </w:rPr>
              <w:t xml:space="preserve">SCP. </w:t>
            </w:r>
            <w:r w:rsidR="00663C14">
              <w:rPr>
                <w:rStyle w:val="IvDbodytextChar"/>
                <w:i w:val="0"/>
                <w:color w:val="auto"/>
                <w:sz w:val="20"/>
                <w:szCs w:val="20"/>
              </w:rPr>
              <w:t xml:space="preserve">To ensure the further delegation is successful, the SCP must secure that next hop SCP </w:t>
            </w:r>
            <w:r w:rsidR="00432ED3">
              <w:rPr>
                <w:rStyle w:val="IvDbodytextChar"/>
                <w:i w:val="0"/>
                <w:color w:val="auto"/>
                <w:sz w:val="20"/>
                <w:szCs w:val="20"/>
              </w:rPr>
              <w:t xml:space="preserve">is able to handle the delegated reselection. </w:t>
            </w:r>
            <w:r w:rsidR="00CC7069">
              <w:rPr>
                <w:rStyle w:val="IvDbodytextChar"/>
                <w:i w:val="0"/>
                <w:color w:val="auto"/>
                <w:sz w:val="20"/>
                <w:szCs w:val="20"/>
              </w:rPr>
              <w:t xml:space="preserve">This </w:t>
            </w:r>
            <w:r w:rsidR="00432ED3">
              <w:rPr>
                <w:rStyle w:val="IvDbodytextChar"/>
                <w:i w:val="0"/>
                <w:color w:val="auto"/>
                <w:sz w:val="20"/>
                <w:szCs w:val="20"/>
              </w:rPr>
              <w:t xml:space="preserve">either </w:t>
            </w:r>
            <w:r w:rsidR="00CC7069">
              <w:rPr>
                <w:rStyle w:val="IvDbodytextChar"/>
                <w:i w:val="0"/>
                <w:color w:val="auto"/>
                <w:sz w:val="20"/>
                <w:szCs w:val="20"/>
              </w:rPr>
              <w:t>requires complex configuration</w:t>
            </w:r>
            <w:r w:rsidR="00432ED3">
              <w:rPr>
                <w:rStyle w:val="IvDbodytextChar"/>
                <w:i w:val="0"/>
                <w:color w:val="auto"/>
                <w:sz w:val="20"/>
                <w:szCs w:val="20"/>
              </w:rPr>
              <w:t xml:space="preserve"> </w:t>
            </w:r>
            <w:r w:rsidR="0063216F">
              <w:rPr>
                <w:rStyle w:val="IvDbodytextChar"/>
                <w:i w:val="0"/>
                <w:color w:val="auto"/>
                <w:sz w:val="20"/>
                <w:szCs w:val="20"/>
              </w:rPr>
              <w:t xml:space="preserve">in the sending </w:t>
            </w:r>
            <w:r w:rsidR="00432ED3">
              <w:rPr>
                <w:rStyle w:val="IvDbodytextChar"/>
                <w:i w:val="0"/>
                <w:color w:val="auto"/>
                <w:sz w:val="20"/>
                <w:szCs w:val="20"/>
              </w:rPr>
              <w:t xml:space="preserve">SCP for </w:t>
            </w:r>
            <w:r w:rsidR="0063216F">
              <w:rPr>
                <w:rStyle w:val="IvDbodytextChar"/>
                <w:i w:val="0"/>
                <w:color w:val="auto"/>
                <w:sz w:val="20"/>
                <w:szCs w:val="20"/>
              </w:rPr>
              <w:t xml:space="preserve">all </w:t>
            </w:r>
            <w:r w:rsidR="00432ED3">
              <w:rPr>
                <w:rStyle w:val="IvDbodytextChar"/>
                <w:i w:val="0"/>
                <w:color w:val="auto"/>
                <w:sz w:val="20"/>
                <w:szCs w:val="20"/>
              </w:rPr>
              <w:t>other SCPs</w:t>
            </w:r>
            <w:r w:rsidR="00CC7069">
              <w:rPr>
                <w:rStyle w:val="IvDbodytextChar"/>
                <w:i w:val="0"/>
                <w:color w:val="auto"/>
                <w:sz w:val="20"/>
                <w:szCs w:val="20"/>
              </w:rPr>
              <w:t>,</w:t>
            </w:r>
            <w:r w:rsidR="00432ED3">
              <w:rPr>
                <w:rStyle w:val="IvDbodytextChar"/>
                <w:i w:val="0"/>
                <w:color w:val="auto"/>
                <w:sz w:val="20"/>
                <w:szCs w:val="20"/>
              </w:rPr>
              <w:t xml:space="preserve"> or to</w:t>
            </w:r>
            <w:r w:rsidR="00836FA2">
              <w:rPr>
                <w:rStyle w:val="IvDbodytextChar"/>
                <w:i w:val="0"/>
                <w:color w:val="auto"/>
                <w:sz w:val="20"/>
                <w:szCs w:val="20"/>
              </w:rPr>
              <w:t xml:space="preserve"> just attempt </w:t>
            </w:r>
            <w:r w:rsidR="00E90992">
              <w:rPr>
                <w:rStyle w:val="IvDbodytextChar"/>
                <w:i w:val="0"/>
                <w:color w:val="auto"/>
                <w:sz w:val="20"/>
                <w:szCs w:val="20"/>
              </w:rPr>
              <w:t xml:space="preserve">sending the information </w:t>
            </w:r>
            <w:r w:rsidR="00200980">
              <w:rPr>
                <w:rStyle w:val="IvDbodytextChar"/>
                <w:i w:val="0"/>
                <w:color w:val="auto"/>
                <w:sz w:val="20"/>
                <w:szCs w:val="20"/>
              </w:rPr>
              <w:t xml:space="preserve">and process </w:t>
            </w:r>
            <w:r w:rsidR="00836FA2">
              <w:rPr>
                <w:rStyle w:val="IvDbodytextChar"/>
                <w:i w:val="0"/>
                <w:color w:val="auto"/>
                <w:sz w:val="20"/>
                <w:szCs w:val="20"/>
              </w:rPr>
              <w:t xml:space="preserve">based on fail and retry </w:t>
            </w:r>
            <w:r w:rsidR="0056189A">
              <w:rPr>
                <w:rStyle w:val="IvDbodytextChar"/>
                <w:i w:val="0"/>
                <w:color w:val="auto"/>
                <w:sz w:val="20"/>
                <w:szCs w:val="20"/>
              </w:rPr>
              <w:t>way of working.</w:t>
            </w:r>
          </w:p>
          <w:p w14:paraId="75FF3AE0" w14:textId="1EF708EC" w:rsidR="0075611F" w:rsidRDefault="00C27DC9" w:rsidP="005F7A2A">
            <w:pPr>
              <w:pStyle w:val="IvDInstructiontext"/>
              <w:ind w:left="60"/>
              <w:rPr>
                <w:rStyle w:val="IvDbodytextChar"/>
                <w:i w:val="0"/>
                <w:color w:val="auto"/>
                <w:sz w:val="20"/>
                <w:szCs w:val="20"/>
              </w:rPr>
            </w:pPr>
            <w:r>
              <w:rPr>
                <w:rStyle w:val="IvDbodytextChar"/>
                <w:i w:val="0"/>
                <w:color w:val="auto"/>
                <w:sz w:val="20"/>
                <w:szCs w:val="20"/>
              </w:rPr>
              <w:t xml:space="preserve">From NFc perspective, </w:t>
            </w:r>
            <w:r w:rsidR="00F54314">
              <w:rPr>
                <w:rStyle w:val="IvDbodytextChar"/>
                <w:i w:val="0"/>
                <w:color w:val="auto"/>
                <w:sz w:val="20"/>
                <w:szCs w:val="20"/>
              </w:rPr>
              <w:t xml:space="preserve">the </w:t>
            </w:r>
            <w:r w:rsidR="00E41EBD">
              <w:rPr>
                <w:rStyle w:val="IvDbodytextChar"/>
                <w:i w:val="0"/>
                <w:color w:val="auto"/>
                <w:sz w:val="20"/>
                <w:szCs w:val="20"/>
              </w:rPr>
              <w:t xml:space="preserve">NFc needs to be configured with </w:t>
            </w:r>
            <w:r w:rsidR="00F54314">
              <w:rPr>
                <w:rStyle w:val="IvDbodytextChar"/>
                <w:i w:val="0"/>
                <w:color w:val="auto"/>
                <w:sz w:val="20"/>
                <w:szCs w:val="20"/>
              </w:rPr>
              <w:t xml:space="preserve">the exact </w:t>
            </w:r>
            <w:r w:rsidR="00E41EBD">
              <w:rPr>
                <w:rStyle w:val="IvDbodytextChar"/>
                <w:i w:val="0"/>
                <w:color w:val="auto"/>
                <w:sz w:val="20"/>
                <w:szCs w:val="20"/>
              </w:rPr>
              <w:t>type of indirect communication mode</w:t>
            </w:r>
            <w:r w:rsidR="00F54314">
              <w:rPr>
                <w:rStyle w:val="IvDbodytextChar"/>
                <w:i w:val="0"/>
                <w:color w:val="auto"/>
                <w:sz w:val="20"/>
                <w:szCs w:val="20"/>
              </w:rPr>
              <w:t xml:space="preserve"> it used</w:t>
            </w:r>
            <w:r w:rsidR="00E41EBD">
              <w:rPr>
                <w:rStyle w:val="IvDbodytextChar"/>
                <w:i w:val="0"/>
                <w:color w:val="auto"/>
                <w:sz w:val="20"/>
                <w:szCs w:val="20"/>
              </w:rPr>
              <w:t xml:space="preserve">, in order to include the appropriate </w:t>
            </w:r>
            <w:r w:rsidR="004D38F3">
              <w:rPr>
                <w:rStyle w:val="IvDbodytextChar"/>
                <w:i w:val="0"/>
                <w:color w:val="auto"/>
                <w:sz w:val="20"/>
                <w:szCs w:val="20"/>
              </w:rPr>
              <w:t xml:space="preserve">information </w:t>
            </w:r>
            <w:r w:rsidR="00E41EBD">
              <w:rPr>
                <w:rStyle w:val="IvDbodytextChar"/>
                <w:i w:val="0"/>
                <w:color w:val="auto"/>
                <w:sz w:val="20"/>
                <w:szCs w:val="20"/>
              </w:rPr>
              <w:t>in the requests (e.g. for “with delegated discovery” all functionally required sbi-discovery-* parameters; or “without delegated discovery” e.g. sbi-discovery-target-nf-set-id). This configuration granularity may even be per specific services, what turns to be a complex and stati</w:t>
            </w:r>
            <w:r w:rsidR="001C6472">
              <w:rPr>
                <w:rStyle w:val="IvDbodytextChar"/>
                <w:i w:val="0"/>
                <w:color w:val="auto"/>
                <w:sz w:val="20"/>
                <w:szCs w:val="20"/>
              </w:rPr>
              <w:t>c</w:t>
            </w:r>
            <w:r w:rsidR="00E41EBD">
              <w:rPr>
                <w:rStyle w:val="IvDbodytextChar"/>
                <w:i w:val="0"/>
                <w:color w:val="auto"/>
                <w:sz w:val="20"/>
                <w:szCs w:val="20"/>
              </w:rPr>
              <w:t xml:space="preserve"> configuration.</w:t>
            </w:r>
          </w:p>
          <w:p w14:paraId="3A0461F7" w14:textId="192441A5" w:rsidR="0075611F" w:rsidRDefault="0075611F" w:rsidP="005F7A2A">
            <w:pPr>
              <w:pStyle w:val="IvDInstructiontext"/>
              <w:ind w:left="60"/>
              <w:rPr>
                <w:rStyle w:val="IvDbodytextChar"/>
                <w:i w:val="0"/>
                <w:color w:val="auto"/>
                <w:sz w:val="20"/>
                <w:szCs w:val="20"/>
              </w:rPr>
            </w:pPr>
            <w:r>
              <w:rPr>
                <w:rStyle w:val="IvDbodytextChar"/>
                <w:i w:val="0"/>
                <w:color w:val="auto"/>
                <w:sz w:val="20"/>
                <w:szCs w:val="20"/>
              </w:rPr>
              <w:t>To help NFc and SCP, this CR propose</w:t>
            </w:r>
            <w:r w:rsidR="001C6472">
              <w:rPr>
                <w:rStyle w:val="IvDbodytextChar"/>
                <w:i w:val="0"/>
                <w:color w:val="auto"/>
                <w:sz w:val="20"/>
                <w:szCs w:val="20"/>
              </w:rPr>
              <w:t>s</w:t>
            </w:r>
            <w:r>
              <w:rPr>
                <w:rStyle w:val="IvDbodytextChar"/>
                <w:i w:val="0"/>
                <w:color w:val="auto"/>
                <w:sz w:val="20"/>
                <w:szCs w:val="20"/>
              </w:rPr>
              <w:t xml:space="preserve"> to allow </w:t>
            </w:r>
            <w:r w:rsidR="00A85357">
              <w:rPr>
                <w:rStyle w:val="IvDbodytextChar"/>
                <w:i w:val="0"/>
                <w:color w:val="auto"/>
                <w:sz w:val="20"/>
                <w:szCs w:val="20"/>
              </w:rPr>
              <w:t>SCP to indicate the communication model capabilities it supports in NF profile</w:t>
            </w:r>
            <w:r w:rsidR="007E3A37">
              <w:rPr>
                <w:rStyle w:val="IvDbodytextChar"/>
                <w:i w:val="0"/>
                <w:color w:val="auto"/>
                <w:sz w:val="20"/>
                <w:szCs w:val="20"/>
              </w:rPr>
              <w:t>, to help NFc and previous hop SCPs to correctly handle the</w:t>
            </w:r>
            <w:r w:rsidR="00641E4F">
              <w:rPr>
                <w:rStyle w:val="IvDbodytextChar"/>
                <w:i w:val="0"/>
                <w:color w:val="auto"/>
                <w:sz w:val="20"/>
                <w:szCs w:val="20"/>
              </w:rPr>
              <w:t xml:space="preserve"> information in the request.</w:t>
            </w:r>
          </w:p>
          <w:p w14:paraId="2BE220EA" w14:textId="07A7E4B7" w:rsidR="004D0308" w:rsidRPr="00512F27" w:rsidRDefault="004D0308" w:rsidP="00512F27">
            <w:pPr>
              <w:pStyle w:val="IvDInstructiontext"/>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53C57" w14:textId="384619CC" w:rsidR="0046392D" w:rsidRDefault="001C4713" w:rsidP="00071C04">
            <w:pPr>
              <w:pStyle w:val="CRCoverPage"/>
              <w:spacing w:after="0"/>
              <w:ind w:left="100"/>
              <w:rPr>
                <w:noProof/>
              </w:rPr>
            </w:pPr>
            <w:r>
              <w:rPr>
                <w:noProof/>
              </w:rPr>
              <w:t xml:space="preserve">1/ </w:t>
            </w:r>
            <w:r w:rsidR="008E29FC">
              <w:rPr>
                <w:noProof/>
              </w:rPr>
              <w:t>S</w:t>
            </w:r>
            <w:r>
              <w:rPr>
                <w:noProof/>
              </w:rPr>
              <w:t>pecif</w:t>
            </w:r>
            <w:r w:rsidR="001E3D10">
              <w:rPr>
                <w:noProof/>
              </w:rPr>
              <w:t>y</w:t>
            </w:r>
            <w:r>
              <w:rPr>
                <w:noProof/>
              </w:rPr>
              <w:t xml:space="preserve"> new enumerati</w:t>
            </w:r>
            <w:r w:rsidR="008E29FC">
              <w:rPr>
                <w:noProof/>
              </w:rPr>
              <w:t>on for SCP delegation capabilities</w:t>
            </w:r>
          </w:p>
          <w:p w14:paraId="3DA93E93" w14:textId="77777777" w:rsidR="001E3D10" w:rsidRDefault="001E3D10" w:rsidP="00071C04">
            <w:pPr>
              <w:pStyle w:val="CRCoverPage"/>
              <w:spacing w:after="0"/>
              <w:ind w:left="100"/>
              <w:rPr>
                <w:noProof/>
              </w:rPr>
            </w:pPr>
          </w:p>
          <w:p w14:paraId="04398F69" w14:textId="79CBCC73" w:rsidR="008E29FC" w:rsidRDefault="008E29FC" w:rsidP="00071C04">
            <w:pPr>
              <w:pStyle w:val="CRCoverPage"/>
              <w:spacing w:after="0"/>
              <w:ind w:left="100"/>
              <w:rPr>
                <w:noProof/>
              </w:rPr>
            </w:pPr>
            <w:r>
              <w:rPr>
                <w:noProof/>
              </w:rPr>
              <w:lastRenderedPageBreak/>
              <w:t xml:space="preserve">2/ </w:t>
            </w:r>
            <w:r w:rsidR="001E3D10">
              <w:rPr>
                <w:noProof/>
              </w:rPr>
              <w:t>Add n</w:t>
            </w:r>
            <w:r>
              <w:rPr>
                <w:noProof/>
              </w:rPr>
              <w:t>ew IEs in ScpInfo to allow indication of supported and preferred SCP delegation capability</w:t>
            </w:r>
          </w:p>
          <w:p w14:paraId="09381676" w14:textId="47C26CA2" w:rsidR="001E3D10" w:rsidRDefault="001E3D10" w:rsidP="00071C04">
            <w:pPr>
              <w:pStyle w:val="CRCoverPage"/>
              <w:spacing w:after="0"/>
              <w:ind w:left="100"/>
              <w:rPr>
                <w:noProof/>
              </w:rPr>
            </w:pPr>
          </w:p>
          <w:p w14:paraId="08CE4C6F" w14:textId="35B38F3A" w:rsidR="001E3D10" w:rsidRDefault="001E3D10" w:rsidP="00071C04">
            <w:pPr>
              <w:pStyle w:val="CRCoverPage"/>
              <w:spacing w:after="0"/>
              <w:ind w:left="100"/>
              <w:rPr>
                <w:noProof/>
              </w:rPr>
            </w:pPr>
            <w:r>
              <w:rPr>
                <w:noProof/>
              </w:rPr>
              <w:t xml:space="preserve">3/ Specify </w:t>
            </w:r>
            <w:r w:rsidR="00C90466">
              <w:rPr>
                <w:noProof/>
              </w:rPr>
              <w:t>new query parameter for preferred SCP delegation capability for NRF Discovery service operation.</w:t>
            </w:r>
          </w:p>
          <w:p w14:paraId="448A6A21" w14:textId="0D164776" w:rsidR="005326BF" w:rsidRDefault="005326BF" w:rsidP="00071C04">
            <w:pPr>
              <w:pStyle w:val="CRCoverPage"/>
              <w:spacing w:after="0"/>
              <w:ind w:left="100"/>
              <w:rPr>
                <w:noProof/>
              </w:rPr>
            </w:pPr>
          </w:p>
          <w:p w14:paraId="2AC03AAF" w14:textId="7C6E0A50" w:rsidR="005326BF" w:rsidRDefault="005326BF" w:rsidP="00071C04">
            <w:pPr>
              <w:pStyle w:val="CRCoverPage"/>
              <w:spacing w:after="0"/>
              <w:ind w:left="100"/>
              <w:rPr>
                <w:noProof/>
              </w:rPr>
            </w:pPr>
            <w:r>
              <w:rPr>
                <w:noProof/>
              </w:rPr>
              <w:t>4/ Add new query parameter in optional feature</w:t>
            </w:r>
          </w:p>
          <w:p w14:paraId="248EAB7B" w14:textId="10555073" w:rsidR="005326BF" w:rsidRDefault="005326BF" w:rsidP="00071C04">
            <w:pPr>
              <w:pStyle w:val="CRCoverPage"/>
              <w:spacing w:after="0"/>
              <w:ind w:left="100"/>
              <w:rPr>
                <w:noProof/>
              </w:rPr>
            </w:pPr>
          </w:p>
          <w:p w14:paraId="33FBF92F" w14:textId="524B2CB9" w:rsidR="005326BF" w:rsidRDefault="005326BF" w:rsidP="00071C04">
            <w:pPr>
              <w:pStyle w:val="CRCoverPage"/>
              <w:spacing w:after="0"/>
              <w:ind w:left="100"/>
              <w:rPr>
                <w:noProof/>
              </w:rPr>
            </w:pPr>
            <w:r>
              <w:rPr>
                <w:noProof/>
              </w:rPr>
              <w:t>5/ Update OpenAPIs accordingly.</w:t>
            </w:r>
          </w:p>
          <w:p w14:paraId="79463C73" w14:textId="398A4E93" w:rsidR="008E29FC" w:rsidRDefault="008E29FC"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25DD919" w:rsidR="001E41F3" w:rsidRDefault="00B67F6A">
            <w:pPr>
              <w:pStyle w:val="CRCoverPage"/>
              <w:spacing w:after="0"/>
              <w:ind w:left="100"/>
              <w:rPr>
                <w:noProof/>
              </w:rPr>
            </w:pPr>
            <w:r>
              <w:rPr>
                <w:noProof/>
              </w:rPr>
              <w:t xml:space="preserve">Service request using indirect communication via SCP may fail, if the receiving SCP cannot handle the </w:t>
            </w:r>
            <w:r w:rsidR="00D01C51">
              <w:rPr>
                <w:noProof/>
              </w:rPr>
              <w:t>received information for delegated discovery and/or reselection.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1DEA430" w:rsidR="001E41F3" w:rsidRDefault="00610B47">
            <w:pPr>
              <w:pStyle w:val="CRCoverPage"/>
              <w:spacing w:after="0"/>
              <w:ind w:left="100"/>
              <w:rPr>
                <w:noProof/>
              </w:rPr>
            </w:pPr>
            <w:r>
              <w:rPr>
                <w:noProof/>
              </w:rPr>
              <w:t xml:space="preserve">6.1.6.1, 6.1.6.2.65, 6.1.6.3.xx(New), </w:t>
            </w:r>
            <w:r w:rsidR="00763B4C">
              <w:rPr>
                <w:noProof/>
              </w:rPr>
              <w:t>6.2.3.2.3.1, 6.2.9,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77777777" w:rsidR="001E41F3" w:rsidRDefault="00580A30">
            <w:pPr>
              <w:pStyle w:val="CRCoverPage"/>
              <w:spacing w:after="0"/>
              <w:ind w:left="100"/>
              <w:rPr>
                <w:noProof/>
              </w:rPr>
            </w:pPr>
            <w:r>
              <w:rPr>
                <w:noProof/>
              </w:rPr>
              <w:t>This CR introduces backward compatible new features to OpenAPI files for following APIs:</w:t>
            </w:r>
          </w:p>
          <w:p w14:paraId="321ABDD1" w14:textId="77777777" w:rsidR="00580A30" w:rsidRDefault="00580A30">
            <w:pPr>
              <w:pStyle w:val="CRCoverPage"/>
              <w:spacing w:after="0"/>
              <w:ind w:left="100"/>
              <w:rPr>
                <w:noProof/>
              </w:rPr>
            </w:pPr>
          </w:p>
          <w:p w14:paraId="6A787965" w14:textId="77777777" w:rsidR="00580A30" w:rsidRDefault="00580A30">
            <w:pPr>
              <w:pStyle w:val="CRCoverPage"/>
              <w:spacing w:after="0"/>
              <w:ind w:left="100"/>
              <w:rPr>
                <w:noProof/>
              </w:rPr>
            </w:pPr>
            <w:r>
              <w:rPr>
                <w:noProof/>
              </w:rPr>
              <w:t>- Nnrf_NFManagement</w:t>
            </w:r>
          </w:p>
          <w:p w14:paraId="4DB7ACA6" w14:textId="49FB3764" w:rsidR="00580A30" w:rsidRDefault="00580A30">
            <w:pPr>
              <w:pStyle w:val="CRCoverPage"/>
              <w:spacing w:after="0"/>
              <w:ind w:left="100"/>
              <w:rPr>
                <w:noProof/>
              </w:rPr>
            </w:pPr>
            <w:r>
              <w:rPr>
                <w:noProof/>
              </w:rPr>
              <w:t>- Nnrf_NFDiscovery</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0150A40" w14:textId="77777777" w:rsidR="00A077D9" w:rsidRPr="00690A26" w:rsidRDefault="00A077D9" w:rsidP="00A077D9">
      <w:pPr>
        <w:pStyle w:val="Heading4"/>
      </w:pPr>
      <w:bookmarkStart w:id="3" w:name="_Toc24937650"/>
      <w:bookmarkStart w:id="4" w:name="_Toc33962465"/>
      <w:bookmarkStart w:id="5" w:name="_Toc42883227"/>
      <w:bookmarkStart w:id="6" w:name="_Toc49733095"/>
      <w:bookmarkStart w:id="7" w:name="_Toc562804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90A26">
        <w:t>6.1.6.1</w:t>
      </w:r>
      <w:r w:rsidRPr="00690A26">
        <w:tab/>
        <w:t>General</w:t>
      </w:r>
      <w:bookmarkEnd w:id="3"/>
      <w:bookmarkEnd w:id="4"/>
      <w:bookmarkEnd w:id="5"/>
      <w:bookmarkEnd w:id="6"/>
      <w:bookmarkEnd w:id="7"/>
    </w:p>
    <w:p w14:paraId="623709B9" w14:textId="77777777" w:rsidR="00A077D9" w:rsidRPr="00690A26" w:rsidRDefault="00A077D9" w:rsidP="00A077D9">
      <w:r w:rsidRPr="00690A26">
        <w:t>This clause specifies the application data model supported by the API.</w:t>
      </w:r>
    </w:p>
    <w:p w14:paraId="747CDB31" w14:textId="77777777" w:rsidR="00A077D9" w:rsidRPr="00690A26" w:rsidRDefault="00A077D9" w:rsidP="00A077D9">
      <w:r w:rsidRPr="00690A26">
        <w:t>Table 6.1.6.1-1 specifies the data types defined for the Nnrf</w:t>
      </w:r>
      <w:r>
        <w:t>_NFManagement</w:t>
      </w:r>
      <w:r w:rsidRPr="00690A26">
        <w:t xml:space="preserve"> service</w:t>
      </w:r>
      <w:r>
        <w:t>-</w:t>
      </w:r>
      <w:r w:rsidRPr="00690A26">
        <w:t>based interface protocol.</w:t>
      </w:r>
    </w:p>
    <w:p w14:paraId="74F1D099" w14:textId="77777777" w:rsidR="00A077D9" w:rsidRPr="00690A26" w:rsidRDefault="00A077D9" w:rsidP="00A077D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077D9" w:rsidRPr="00690A26" w14:paraId="16D10BF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BDC69B3" w14:textId="77777777" w:rsidR="00A077D9" w:rsidRPr="00690A26" w:rsidRDefault="00A077D9" w:rsidP="001C6472">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1CFFC6D" w14:textId="77777777" w:rsidR="00A077D9" w:rsidRPr="00690A26" w:rsidRDefault="00A077D9" w:rsidP="001C6472">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313B9F0" w14:textId="77777777" w:rsidR="00A077D9" w:rsidRPr="00690A26" w:rsidRDefault="00A077D9" w:rsidP="001C6472">
            <w:pPr>
              <w:pStyle w:val="TAH"/>
            </w:pPr>
            <w:r w:rsidRPr="00690A26">
              <w:t>Description</w:t>
            </w:r>
          </w:p>
        </w:tc>
      </w:tr>
      <w:tr w:rsidR="00A077D9" w:rsidRPr="00690A26" w14:paraId="5269819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CC421FF" w14:textId="77777777" w:rsidR="00A077D9" w:rsidRPr="00690A26" w:rsidRDefault="00A077D9" w:rsidP="001C6472">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B5920BC" w14:textId="77777777" w:rsidR="00A077D9" w:rsidRPr="00690A26" w:rsidRDefault="00A077D9" w:rsidP="001C6472">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54991C1" w14:textId="77777777" w:rsidR="00A077D9" w:rsidRPr="00690A26" w:rsidRDefault="00A077D9" w:rsidP="001C6472">
            <w:pPr>
              <w:pStyle w:val="TAL"/>
              <w:rPr>
                <w:rFonts w:cs="Arial"/>
                <w:szCs w:val="18"/>
              </w:rPr>
            </w:pPr>
            <w:r>
              <w:rPr>
                <w:rFonts w:cs="Arial"/>
                <w:szCs w:val="18"/>
              </w:rPr>
              <w:t>Information of an NF Instance registered in the NRF.</w:t>
            </w:r>
          </w:p>
        </w:tc>
      </w:tr>
      <w:tr w:rsidR="00A077D9" w:rsidRPr="00690A26" w14:paraId="1AAF60E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49C5318" w14:textId="77777777" w:rsidR="00A077D9" w:rsidRPr="00690A26" w:rsidRDefault="00A077D9" w:rsidP="001C6472">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C2C9B21" w14:textId="77777777" w:rsidR="00A077D9" w:rsidRPr="00690A26" w:rsidRDefault="00A077D9" w:rsidP="001C6472">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64831E9" w14:textId="77777777" w:rsidR="00A077D9" w:rsidRPr="00690A26" w:rsidRDefault="00A077D9" w:rsidP="001C6472">
            <w:pPr>
              <w:pStyle w:val="TAL"/>
              <w:rPr>
                <w:rFonts w:cs="Arial"/>
                <w:szCs w:val="18"/>
              </w:rPr>
            </w:pPr>
            <w:r>
              <w:rPr>
                <w:rFonts w:cs="Arial"/>
                <w:szCs w:val="18"/>
              </w:rPr>
              <w:t>Information of a given NF Service Instance; it is part of the NFProfile of an NF Instance.</w:t>
            </w:r>
          </w:p>
        </w:tc>
      </w:tr>
      <w:tr w:rsidR="00A077D9" w:rsidRPr="00690A26" w14:paraId="5391D1D2"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5266785" w14:textId="77777777" w:rsidR="00A077D9" w:rsidRPr="00690A26" w:rsidRDefault="00A077D9" w:rsidP="001C6472">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D5E4A15" w14:textId="77777777" w:rsidR="00A077D9" w:rsidRPr="00690A26" w:rsidRDefault="00A077D9" w:rsidP="001C6472">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54CEFA1" w14:textId="77777777" w:rsidR="00A077D9" w:rsidRPr="00690A26" w:rsidRDefault="00A077D9" w:rsidP="001C6472">
            <w:pPr>
              <w:pStyle w:val="TAL"/>
              <w:rPr>
                <w:rFonts w:cs="Arial"/>
                <w:szCs w:val="18"/>
              </w:rPr>
            </w:pPr>
            <w:r w:rsidRPr="00690A26">
              <w:rPr>
                <w:rFonts w:cs="Arial"/>
                <w:szCs w:val="18"/>
              </w:rPr>
              <w:t>Data structure for specifying the notifications the NF service subscribes by default along with callback URI.</w:t>
            </w:r>
          </w:p>
        </w:tc>
      </w:tr>
      <w:tr w:rsidR="00A077D9" w:rsidRPr="00690A26" w14:paraId="462C366A"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C2B596E" w14:textId="77777777" w:rsidR="00A077D9" w:rsidRPr="00690A26" w:rsidRDefault="00A077D9" w:rsidP="001C6472">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46129944" w14:textId="77777777" w:rsidR="00A077D9" w:rsidRPr="00690A26" w:rsidRDefault="00A077D9" w:rsidP="001C6472">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8EAA68" w14:textId="77777777" w:rsidR="00A077D9" w:rsidRPr="00690A26" w:rsidRDefault="00A077D9" w:rsidP="001C6472">
            <w:pPr>
              <w:pStyle w:val="TAL"/>
              <w:rPr>
                <w:rFonts w:cs="Arial"/>
                <w:szCs w:val="18"/>
              </w:rPr>
            </w:pPr>
            <w:r>
              <w:rPr>
                <w:rFonts w:cs="Arial"/>
                <w:szCs w:val="18"/>
              </w:rPr>
              <w:t>IP addressing information of a given NFService; it consists on, e.g. IP address, TCP port, transport protocol...</w:t>
            </w:r>
          </w:p>
        </w:tc>
      </w:tr>
      <w:tr w:rsidR="00A077D9" w:rsidRPr="00690A26" w14:paraId="45F5A21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9306A29" w14:textId="77777777" w:rsidR="00A077D9" w:rsidRPr="00690A26" w:rsidRDefault="00A077D9" w:rsidP="001C6472">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1655EB7" w14:textId="77777777" w:rsidR="00A077D9" w:rsidRPr="00690A26" w:rsidRDefault="00A077D9" w:rsidP="001C6472">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8EF78AE" w14:textId="77777777" w:rsidR="00A077D9" w:rsidRPr="00690A26" w:rsidRDefault="00A077D9" w:rsidP="001C6472">
            <w:pPr>
              <w:pStyle w:val="TAL"/>
              <w:rPr>
                <w:rFonts w:cs="Arial"/>
                <w:szCs w:val="18"/>
              </w:rPr>
            </w:pPr>
            <w:r>
              <w:rPr>
                <w:rFonts w:cs="Arial"/>
                <w:szCs w:val="18"/>
              </w:rPr>
              <w:t>Information of an UDR NF Instance.</w:t>
            </w:r>
          </w:p>
        </w:tc>
      </w:tr>
      <w:tr w:rsidR="00A077D9" w:rsidRPr="00690A26" w14:paraId="7237745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B596336" w14:textId="77777777" w:rsidR="00A077D9" w:rsidRPr="00690A26" w:rsidRDefault="00A077D9" w:rsidP="001C6472">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F401AA9" w14:textId="77777777" w:rsidR="00A077D9" w:rsidRPr="00690A26" w:rsidRDefault="00A077D9" w:rsidP="001C6472">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94B8B9A" w14:textId="77777777" w:rsidR="00A077D9" w:rsidRPr="00690A26" w:rsidRDefault="00A077D9" w:rsidP="001C6472">
            <w:pPr>
              <w:pStyle w:val="TAL"/>
              <w:rPr>
                <w:rFonts w:cs="Arial"/>
                <w:szCs w:val="18"/>
              </w:rPr>
            </w:pPr>
            <w:r>
              <w:rPr>
                <w:rFonts w:cs="Arial"/>
                <w:szCs w:val="18"/>
              </w:rPr>
              <w:t>Information of an UDM NF Instance.</w:t>
            </w:r>
          </w:p>
        </w:tc>
      </w:tr>
      <w:tr w:rsidR="00A077D9" w:rsidRPr="00690A26" w14:paraId="0DB45FF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4777FA1" w14:textId="77777777" w:rsidR="00A077D9" w:rsidRPr="00690A26" w:rsidRDefault="00A077D9" w:rsidP="001C6472">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76822BA" w14:textId="77777777" w:rsidR="00A077D9" w:rsidRPr="00690A26" w:rsidRDefault="00A077D9" w:rsidP="001C6472">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108E7E0" w14:textId="77777777" w:rsidR="00A077D9" w:rsidRPr="00690A26" w:rsidRDefault="00A077D9" w:rsidP="001C6472">
            <w:pPr>
              <w:pStyle w:val="TAL"/>
              <w:rPr>
                <w:rFonts w:cs="Arial"/>
                <w:szCs w:val="18"/>
              </w:rPr>
            </w:pPr>
            <w:r>
              <w:rPr>
                <w:rFonts w:cs="Arial"/>
                <w:szCs w:val="18"/>
              </w:rPr>
              <w:t>Information of an AUSF NF Instance.</w:t>
            </w:r>
          </w:p>
        </w:tc>
      </w:tr>
      <w:tr w:rsidR="00A077D9" w:rsidRPr="00690A26" w14:paraId="474C3092"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BD1FCD7" w14:textId="77777777" w:rsidR="00A077D9" w:rsidRPr="00690A26" w:rsidRDefault="00A077D9" w:rsidP="001C6472">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1DD9ED9" w14:textId="77777777" w:rsidR="00A077D9" w:rsidRPr="00690A26" w:rsidRDefault="00A077D9" w:rsidP="001C6472">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E239D09" w14:textId="77777777" w:rsidR="00A077D9" w:rsidRPr="00690A26" w:rsidRDefault="00A077D9" w:rsidP="001C6472">
            <w:pPr>
              <w:pStyle w:val="TAL"/>
              <w:rPr>
                <w:rFonts w:cs="Arial"/>
                <w:szCs w:val="18"/>
              </w:rPr>
            </w:pPr>
            <w:r>
              <w:rPr>
                <w:rFonts w:cs="Arial"/>
                <w:szCs w:val="18"/>
              </w:rPr>
              <w:t>A range of SUPIs (subscriber identities), either based on a numeric range, or based on regular-expression matching.</w:t>
            </w:r>
          </w:p>
        </w:tc>
      </w:tr>
      <w:tr w:rsidR="00A077D9" w:rsidRPr="00690A26" w14:paraId="367F16B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0F023C2" w14:textId="77777777" w:rsidR="00A077D9" w:rsidRPr="00690A26" w:rsidRDefault="00A077D9" w:rsidP="001C6472">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798B7B3" w14:textId="77777777" w:rsidR="00A077D9" w:rsidRPr="00690A26" w:rsidRDefault="00A077D9" w:rsidP="001C6472">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8CC08EC" w14:textId="77777777" w:rsidR="00A077D9" w:rsidRPr="00690A26" w:rsidRDefault="00A077D9" w:rsidP="001C6472">
            <w:pPr>
              <w:pStyle w:val="TAL"/>
              <w:rPr>
                <w:rFonts w:cs="Arial"/>
                <w:szCs w:val="18"/>
              </w:rPr>
            </w:pPr>
            <w:r>
              <w:rPr>
                <w:rFonts w:cs="Arial"/>
                <w:szCs w:val="18"/>
              </w:rPr>
              <w:t>A range of subscriber identities, either based on a numeric range, or based on regular-expression matching.</w:t>
            </w:r>
          </w:p>
        </w:tc>
      </w:tr>
      <w:tr w:rsidR="00A077D9" w:rsidRPr="00690A26" w14:paraId="398DF52B"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497EB56" w14:textId="77777777" w:rsidR="00A077D9" w:rsidRPr="00690A26" w:rsidRDefault="00A077D9" w:rsidP="001C6472">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32C0F32" w14:textId="77777777" w:rsidR="00A077D9" w:rsidRPr="00690A26" w:rsidRDefault="00A077D9" w:rsidP="001C6472">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C4FB98C" w14:textId="77777777" w:rsidR="00A077D9" w:rsidRPr="00690A26" w:rsidRDefault="00A077D9" w:rsidP="001C6472">
            <w:pPr>
              <w:pStyle w:val="TAL"/>
              <w:rPr>
                <w:rFonts w:cs="Arial"/>
                <w:szCs w:val="18"/>
              </w:rPr>
            </w:pPr>
            <w:r>
              <w:rPr>
                <w:rFonts w:cs="Arial"/>
                <w:szCs w:val="18"/>
              </w:rPr>
              <w:t>Information of an AMF NF Instance.</w:t>
            </w:r>
          </w:p>
        </w:tc>
      </w:tr>
      <w:tr w:rsidR="00A077D9" w:rsidRPr="00690A26" w14:paraId="02EABBB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6034D23" w14:textId="77777777" w:rsidR="00A077D9" w:rsidRPr="00690A26" w:rsidRDefault="00A077D9" w:rsidP="001C6472">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17B2FB61" w14:textId="77777777" w:rsidR="00A077D9" w:rsidRPr="00690A26" w:rsidRDefault="00A077D9" w:rsidP="001C6472">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8626C8A" w14:textId="77777777" w:rsidR="00A077D9" w:rsidRPr="00690A26" w:rsidRDefault="00A077D9" w:rsidP="001C6472">
            <w:pPr>
              <w:pStyle w:val="TAL"/>
              <w:rPr>
                <w:rFonts w:cs="Arial"/>
                <w:szCs w:val="18"/>
              </w:rPr>
            </w:pPr>
            <w:r>
              <w:rPr>
                <w:rFonts w:cs="Arial"/>
                <w:szCs w:val="18"/>
              </w:rPr>
              <w:t>Information of an SMF NF Instance.</w:t>
            </w:r>
          </w:p>
        </w:tc>
      </w:tr>
      <w:tr w:rsidR="00A077D9" w:rsidRPr="00690A26" w14:paraId="74CD3BAE"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230C75C" w14:textId="77777777" w:rsidR="00A077D9" w:rsidRPr="00690A26" w:rsidRDefault="00A077D9" w:rsidP="001C6472">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245CC069" w14:textId="77777777" w:rsidR="00A077D9" w:rsidRPr="00690A26" w:rsidRDefault="00A077D9" w:rsidP="001C6472">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54E3829" w14:textId="77777777" w:rsidR="00A077D9" w:rsidRPr="00690A26" w:rsidRDefault="00A077D9" w:rsidP="001C6472">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077D9" w:rsidRPr="00690A26" w14:paraId="04D4835E"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0778AA9" w14:textId="77777777" w:rsidR="00A077D9" w:rsidRPr="00690A26" w:rsidRDefault="00A077D9" w:rsidP="001C6472">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50F2008" w14:textId="77777777" w:rsidR="00A077D9" w:rsidRPr="00690A26" w:rsidRDefault="00A077D9" w:rsidP="001C6472">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04C93F2" w14:textId="77777777" w:rsidR="00A077D9" w:rsidRPr="00690A26" w:rsidRDefault="00A077D9" w:rsidP="001C6472">
            <w:pPr>
              <w:pStyle w:val="TAL"/>
              <w:rPr>
                <w:rFonts w:cs="Arial"/>
                <w:szCs w:val="18"/>
              </w:rPr>
            </w:pPr>
            <w:r>
              <w:rPr>
                <w:rFonts w:cs="Arial"/>
                <w:szCs w:val="18"/>
              </w:rPr>
              <w:t>Set of parameters supported by UPF for a given S-NSSAI.</w:t>
            </w:r>
          </w:p>
        </w:tc>
      </w:tr>
      <w:tr w:rsidR="00A077D9" w:rsidRPr="00690A26" w14:paraId="4037DA6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7C0562B" w14:textId="77777777" w:rsidR="00A077D9" w:rsidRPr="00690A26" w:rsidRDefault="00A077D9" w:rsidP="001C6472">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8B6ADD6" w14:textId="77777777" w:rsidR="00A077D9" w:rsidRPr="00690A26" w:rsidRDefault="00A077D9" w:rsidP="001C6472">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337D6C9" w14:textId="77777777" w:rsidR="00A077D9" w:rsidRPr="00690A26" w:rsidRDefault="00A077D9" w:rsidP="001C6472">
            <w:pPr>
              <w:pStyle w:val="TAL"/>
              <w:rPr>
                <w:rFonts w:cs="Arial"/>
                <w:szCs w:val="18"/>
              </w:rPr>
            </w:pPr>
            <w:r>
              <w:rPr>
                <w:rFonts w:cs="Arial"/>
                <w:szCs w:val="18"/>
              </w:rPr>
              <w:t>Set of parameters supported by UPF for a given DNN.</w:t>
            </w:r>
          </w:p>
        </w:tc>
      </w:tr>
      <w:tr w:rsidR="00A077D9" w:rsidRPr="00690A26" w14:paraId="2AFE316A"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9C16A5E" w14:textId="77777777" w:rsidR="00A077D9" w:rsidRPr="00690A26" w:rsidRDefault="00A077D9" w:rsidP="001C6472">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C1A7BA7" w14:textId="77777777" w:rsidR="00A077D9" w:rsidRPr="00690A26" w:rsidRDefault="00A077D9" w:rsidP="001C6472">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F0697E6" w14:textId="77777777" w:rsidR="00A077D9" w:rsidRPr="00690A26" w:rsidRDefault="00A077D9" w:rsidP="001C6472">
            <w:pPr>
              <w:pStyle w:val="TAL"/>
              <w:rPr>
                <w:rFonts w:cs="Arial"/>
                <w:szCs w:val="18"/>
              </w:rPr>
            </w:pPr>
            <w:r>
              <w:rPr>
                <w:rFonts w:cs="Arial"/>
                <w:szCs w:val="18"/>
              </w:rPr>
              <w:t>Information of a subscription to notifications to NRF events, included in subscription requests and responses.</w:t>
            </w:r>
          </w:p>
        </w:tc>
      </w:tr>
      <w:tr w:rsidR="00A077D9" w:rsidRPr="00690A26" w14:paraId="70EB8DE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4BA87B2" w14:textId="77777777" w:rsidR="00A077D9" w:rsidRPr="00690A26" w:rsidRDefault="00A077D9" w:rsidP="001C6472">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2F4AFDA" w14:textId="77777777" w:rsidR="00A077D9" w:rsidRPr="00690A26" w:rsidRDefault="00A077D9" w:rsidP="001C6472">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00AFF28" w14:textId="77777777" w:rsidR="00A077D9" w:rsidRPr="00690A26" w:rsidRDefault="00A077D9" w:rsidP="001C6472">
            <w:pPr>
              <w:pStyle w:val="TAL"/>
              <w:rPr>
                <w:rFonts w:cs="Arial"/>
                <w:szCs w:val="18"/>
              </w:rPr>
            </w:pPr>
            <w:r>
              <w:rPr>
                <w:rFonts w:cs="Arial"/>
                <w:szCs w:val="18"/>
              </w:rPr>
              <w:t>Data sent in notifications from NRF to subscribed NF Instances.</w:t>
            </w:r>
          </w:p>
        </w:tc>
      </w:tr>
      <w:tr w:rsidR="00A077D9" w:rsidRPr="00690A26" w14:paraId="6CA616B1"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7AEBD65" w14:textId="77777777" w:rsidR="00A077D9" w:rsidRPr="00690A26" w:rsidRDefault="00A077D9" w:rsidP="001C6472">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5A47847" w14:textId="77777777" w:rsidR="00A077D9" w:rsidRPr="00690A26" w:rsidRDefault="00A077D9" w:rsidP="001C6472">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1A6F231" w14:textId="77777777" w:rsidR="00A077D9" w:rsidRPr="00690A26" w:rsidRDefault="00A077D9" w:rsidP="001C6472">
            <w:pPr>
              <w:pStyle w:val="TAL"/>
              <w:rPr>
                <w:rFonts w:cs="Arial"/>
                <w:szCs w:val="18"/>
              </w:rPr>
            </w:pPr>
            <w:r w:rsidRPr="00690A26">
              <w:rPr>
                <w:rFonts w:cs="Arial" w:hint="eastAsia"/>
                <w:szCs w:val="18"/>
              </w:rPr>
              <w:t>Contains the version details of an NF service.</w:t>
            </w:r>
          </w:p>
        </w:tc>
      </w:tr>
      <w:tr w:rsidR="00A077D9" w:rsidRPr="00690A26" w14:paraId="1A18553D"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AC17CC9" w14:textId="77777777" w:rsidR="00A077D9" w:rsidRPr="00690A26" w:rsidRDefault="00A077D9" w:rsidP="001C6472">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BDD07DB" w14:textId="77777777" w:rsidR="00A077D9" w:rsidRPr="00690A26" w:rsidRDefault="00A077D9" w:rsidP="001C6472">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983386B" w14:textId="77777777" w:rsidR="00A077D9" w:rsidRPr="00690A26" w:rsidRDefault="00A077D9" w:rsidP="001C6472">
            <w:pPr>
              <w:pStyle w:val="TAL"/>
              <w:rPr>
                <w:rFonts w:cs="Arial"/>
                <w:szCs w:val="18"/>
              </w:rPr>
            </w:pPr>
            <w:r>
              <w:rPr>
                <w:rFonts w:cs="Arial"/>
                <w:szCs w:val="18"/>
              </w:rPr>
              <w:t>Information of a PCF NF Instance.</w:t>
            </w:r>
          </w:p>
        </w:tc>
      </w:tr>
      <w:tr w:rsidR="00A077D9" w:rsidRPr="00690A26" w14:paraId="19E547E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28ABC02" w14:textId="77777777" w:rsidR="00A077D9" w:rsidRPr="00690A26" w:rsidRDefault="00A077D9" w:rsidP="001C6472">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F5B7112" w14:textId="77777777" w:rsidR="00A077D9" w:rsidRPr="00690A26" w:rsidRDefault="00A077D9" w:rsidP="001C6472">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20D78EF" w14:textId="77777777" w:rsidR="00A077D9" w:rsidRPr="00690A26" w:rsidRDefault="00A077D9" w:rsidP="001C6472">
            <w:pPr>
              <w:pStyle w:val="TAL"/>
              <w:rPr>
                <w:rFonts w:cs="Arial"/>
                <w:szCs w:val="18"/>
              </w:rPr>
            </w:pPr>
            <w:r>
              <w:rPr>
                <w:rFonts w:cs="Arial"/>
                <w:szCs w:val="18"/>
              </w:rPr>
              <w:t>Information of a BSF NF Instance.</w:t>
            </w:r>
          </w:p>
        </w:tc>
      </w:tr>
      <w:tr w:rsidR="00A077D9" w:rsidRPr="00690A26" w14:paraId="6C8D055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C047C61" w14:textId="77777777" w:rsidR="00A077D9" w:rsidRPr="00690A26" w:rsidRDefault="00A077D9" w:rsidP="001C6472">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3245AB3" w14:textId="77777777" w:rsidR="00A077D9" w:rsidRPr="00690A26" w:rsidRDefault="00A077D9" w:rsidP="001C6472">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4B8471D" w14:textId="77777777" w:rsidR="00A077D9" w:rsidRPr="00690A26" w:rsidRDefault="00A077D9" w:rsidP="001C6472">
            <w:pPr>
              <w:pStyle w:val="TAL"/>
              <w:rPr>
                <w:rFonts w:cs="Arial"/>
                <w:szCs w:val="18"/>
              </w:rPr>
            </w:pPr>
            <w:r>
              <w:rPr>
                <w:rFonts w:cs="Arial"/>
                <w:szCs w:val="18"/>
              </w:rPr>
              <w:t>Range of IPv4 addresses.</w:t>
            </w:r>
          </w:p>
        </w:tc>
      </w:tr>
      <w:tr w:rsidR="00A077D9" w:rsidRPr="00690A26" w14:paraId="13FCD70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911CFD6" w14:textId="77777777" w:rsidR="00A077D9" w:rsidRPr="00690A26" w:rsidRDefault="00A077D9" w:rsidP="001C6472">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B5F35A9" w14:textId="77777777" w:rsidR="00A077D9" w:rsidRPr="00690A26" w:rsidRDefault="00A077D9" w:rsidP="001C6472">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E9A640B" w14:textId="77777777" w:rsidR="00A077D9" w:rsidRPr="00690A26" w:rsidRDefault="00A077D9" w:rsidP="001C6472">
            <w:pPr>
              <w:pStyle w:val="TAL"/>
              <w:rPr>
                <w:rFonts w:cs="Arial"/>
                <w:szCs w:val="18"/>
              </w:rPr>
            </w:pPr>
            <w:r>
              <w:rPr>
                <w:rFonts w:cs="Arial"/>
                <w:szCs w:val="18"/>
              </w:rPr>
              <w:t>Range of IPv6 prefixes.</w:t>
            </w:r>
          </w:p>
        </w:tc>
      </w:tr>
      <w:tr w:rsidR="00A077D9" w:rsidRPr="00690A26" w14:paraId="3DBC875A"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5D324DA" w14:textId="77777777" w:rsidR="00A077D9" w:rsidRPr="00690A26" w:rsidRDefault="00A077D9" w:rsidP="001C6472">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039A731" w14:textId="77777777" w:rsidR="00A077D9" w:rsidRPr="00690A26" w:rsidRDefault="00A077D9" w:rsidP="001C6472">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ED0077F" w14:textId="77777777" w:rsidR="00A077D9" w:rsidRPr="00690A26" w:rsidRDefault="00A077D9" w:rsidP="001C6472">
            <w:pPr>
              <w:pStyle w:val="TAL"/>
              <w:rPr>
                <w:rFonts w:cs="Arial"/>
                <w:szCs w:val="18"/>
              </w:rPr>
            </w:pPr>
            <w:r>
              <w:rPr>
                <w:rFonts w:cs="Arial"/>
                <w:szCs w:val="18"/>
              </w:rPr>
              <w:t>Information of a given IP interface of an UPF.</w:t>
            </w:r>
          </w:p>
        </w:tc>
      </w:tr>
      <w:tr w:rsidR="00A077D9" w:rsidRPr="00690A26" w14:paraId="03B64EE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4A1570C" w14:textId="77777777" w:rsidR="00A077D9" w:rsidRPr="00690A26" w:rsidRDefault="00A077D9" w:rsidP="001C6472">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C95288C" w14:textId="77777777" w:rsidR="00A077D9" w:rsidRPr="00690A26" w:rsidRDefault="00A077D9" w:rsidP="001C6472">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1415DBF" w14:textId="77777777" w:rsidR="00A077D9" w:rsidRPr="00690A26" w:rsidRDefault="00A077D9" w:rsidP="001C6472">
            <w:pPr>
              <w:pStyle w:val="TAL"/>
              <w:rPr>
                <w:rFonts w:cs="Arial"/>
                <w:szCs w:val="18"/>
              </w:rPr>
            </w:pPr>
            <w:r>
              <w:rPr>
                <w:rFonts w:cs="Arial"/>
                <w:szCs w:val="18"/>
              </w:rPr>
              <w:t>Set of URIs following 3GPP hypermedia format (containing a "_links" attribute).</w:t>
            </w:r>
          </w:p>
        </w:tc>
      </w:tr>
      <w:tr w:rsidR="00A077D9" w:rsidRPr="00690A26" w14:paraId="3133E36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3FD46E4" w14:textId="77777777" w:rsidR="00A077D9" w:rsidRPr="00690A26" w:rsidRDefault="00A077D9" w:rsidP="001C6472">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9545F0" w14:textId="77777777" w:rsidR="00A077D9" w:rsidRPr="00690A26" w:rsidRDefault="00A077D9" w:rsidP="001C6472">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7A8C900" w14:textId="77777777" w:rsidR="00A077D9" w:rsidRPr="00690A26" w:rsidRDefault="00A077D9" w:rsidP="001C6472">
            <w:pPr>
              <w:pStyle w:val="TAL"/>
              <w:rPr>
                <w:rFonts w:cs="Arial"/>
                <w:szCs w:val="18"/>
              </w:rPr>
            </w:pPr>
            <w:r w:rsidRPr="00690A26">
              <w:rPr>
                <w:rFonts w:cs="Arial"/>
                <w:szCs w:val="18"/>
              </w:rPr>
              <w:t>AMF N2 interface information</w:t>
            </w:r>
          </w:p>
        </w:tc>
      </w:tr>
      <w:tr w:rsidR="00A077D9" w:rsidRPr="00690A26" w14:paraId="2D090EC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EA807E4" w14:textId="77777777" w:rsidR="00A077D9" w:rsidRPr="00690A26" w:rsidRDefault="00A077D9" w:rsidP="001C6472">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F437A02" w14:textId="77777777" w:rsidR="00A077D9" w:rsidRPr="00690A26" w:rsidRDefault="00A077D9" w:rsidP="001C6472">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AACAA2B" w14:textId="77777777" w:rsidR="00A077D9" w:rsidRPr="00690A26" w:rsidRDefault="00A077D9" w:rsidP="001C6472">
            <w:pPr>
              <w:pStyle w:val="TAL"/>
              <w:rPr>
                <w:rFonts w:cs="Arial"/>
                <w:szCs w:val="18"/>
              </w:rPr>
            </w:pPr>
            <w:r>
              <w:rPr>
                <w:rFonts w:cs="Arial"/>
                <w:szCs w:val="18"/>
              </w:rPr>
              <w:t>Range of TAIs (Tracking Area Identities).</w:t>
            </w:r>
          </w:p>
        </w:tc>
      </w:tr>
      <w:tr w:rsidR="00A077D9" w:rsidRPr="00690A26" w14:paraId="7A31EAD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F89F736" w14:textId="77777777" w:rsidR="00A077D9" w:rsidRPr="00690A26" w:rsidRDefault="00A077D9" w:rsidP="001C6472">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ADDAE8D" w14:textId="77777777" w:rsidR="00A077D9" w:rsidRPr="00690A26" w:rsidRDefault="00A077D9" w:rsidP="001C6472">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57E528E" w14:textId="77777777" w:rsidR="00A077D9" w:rsidRPr="00690A26" w:rsidRDefault="00A077D9" w:rsidP="001C6472">
            <w:pPr>
              <w:pStyle w:val="TAL"/>
              <w:rPr>
                <w:rFonts w:cs="Arial"/>
                <w:szCs w:val="18"/>
              </w:rPr>
            </w:pPr>
            <w:r>
              <w:rPr>
                <w:rFonts w:cs="Arial"/>
                <w:szCs w:val="18"/>
              </w:rPr>
              <w:t>Range of TACs (Tracking Area Codes).</w:t>
            </w:r>
          </w:p>
        </w:tc>
      </w:tr>
      <w:tr w:rsidR="00A077D9" w:rsidRPr="00690A26" w14:paraId="7C7476A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80A874D" w14:textId="77777777" w:rsidR="00A077D9" w:rsidRPr="00690A26" w:rsidRDefault="00A077D9" w:rsidP="001C6472">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6F58F7A" w14:textId="77777777" w:rsidR="00A077D9" w:rsidRPr="00690A26" w:rsidRDefault="00A077D9" w:rsidP="001C6472">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8E3AD9" w14:textId="77777777" w:rsidR="00A077D9" w:rsidRPr="00690A26" w:rsidRDefault="00A077D9" w:rsidP="001C6472">
            <w:pPr>
              <w:pStyle w:val="TAL"/>
              <w:rPr>
                <w:rFonts w:cs="Arial"/>
                <w:szCs w:val="18"/>
              </w:rPr>
            </w:pPr>
            <w:r>
              <w:rPr>
                <w:rFonts w:cs="Arial"/>
                <w:szCs w:val="18"/>
              </w:rPr>
              <w:t>Set of parameters supported by SMF for a given S-NSSAI.</w:t>
            </w:r>
          </w:p>
        </w:tc>
      </w:tr>
      <w:tr w:rsidR="00A077D9" w:rsidRPr="00690A26" w14:paraId="0F09A06D"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AF93DD0" w14:textId="77777777" w:rsidR="00A077D9" w:rsidRPr="00690A26" w:rsidRDefault="00A077D9" w:rsidP="001C6472">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6C51752" w14:textId="77777777" w:rsidR="00A077D9" w:rsidRPr="00690A26" w:rsidRDefault="00A077D9" w:rsidP="001C6472">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21C9EEC" w14:textId="77777777" w:rsidR="00A077D9" w:rsidRPr="00690A26" w:rsidRDefault="00A077D9" w:rsidP="001C6472">
            <w:pPr>
              <w:pStyle w:val="TAL"/>
              <w:rPr>
                <w:rFonts w:cs="Arial"/>
                <w:szCs w:val="18"/>
              </w:rPr>
            </w:pPr>
            <w:r>
              <w:rPr>
                <w:rFonts w:cs="Arial"/>
                <w:szCs w:val="18"/>
              </w:rPr>
              <w:t>Set of parameters supported by SMF for a given DNN.</w:t>
            </w:r>
          </w:p>
        </w:tc>
      </w:tr>
      <w:tr w:rsidR="00A077D9" w:rsidRPr="00690A26" w14:paraId="0556F09B"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F5C1D28" w14:textId="77777777" w:rsidR="00A077D9" w:rsidRPr="00690A26" w:rsidRDefault="00A077D9" w:rsidP="001C6472">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BD78424" w14:textId="77777777" w:rsidR="00A077D9" w:rsidRPr="00690A26" w:rsidRDefault="00A077D9" w:rsidP="001C6472">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5F50F40" w14:textId="77777777" w:rsidR="00A077D9" w:rsidRPr="00690A26" w:rsidRDefault="00A077D9" w:rsidP="001C6472">
            <w:pPr>
              <w:pStyle w:val="TAL"/>
              <w:rPr>
                <w:rFonts w:cs="Arial"/>
                <w:szCs w:val="18"/>
              </w:rPr>
            </w:pPr>
            <w:r>
              <w:rPr>
                <w:rFonts w:cs="Arial"/>
                <w:szCs w:val="18"/>
              </w:rPr>
              <w:t>Information of an NRF NF Instance, used in hierarchical NRF deployments.</w:t>
            </w:r>
          </w:p>
        </w:tc>
      </w:tr>
      <w:tr w:rsidR="00A077D9" w:rsidRPr="00690A26" w14:paraId="7B56451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359226D" w14:textId="77777777" w:rsidR="00A077D9" w:rsidRPr="00690A26" w:rsidRDefault="00A077D9" w:rsidP="001C6472">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D8AB1AC" w14:textId="77777777" w:rsidR="00A077D9" w:rsidRPr="00690A26" w:rsidRDefault="00A077D9" w:rsidP="001C6472">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CCEF9EA" w14:textId="77777777" w:rsidR="00A077D9" w:rsidRPr="00690A26" w:rsidRDefault="00A077D9" w:rsidP="001C6472">
            <w:pPr>
              <w:pStyle w:val="TAL"/>
              <w:rPr>
                <w:rFonts w:cs="Arial"/>
                <w:szCs w:val="18"/>
              </w:rPr>
            </w:pPr>
            <w:r>
              <w:rPr>
                <w:rFonts w:cs="Arial"/>
                <w:szCs w:val="18"/>
              </w:rPr>
              <w:t>Information of a CHF NF Instance.</w:t>
            </w:r>
          </w:p>
        </w:tc>
      </w:tr>
      <w:tr w:rsidR="00A077D9" w:rsidRPr="00690A26" w14:paraId="0202F10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7A5A7AD" w14:textId="77777777" w:rsidR="00A077D9" w:rsidRPr="00690A26" w:rsidRDefault="00A077D9" w:rsidP="001C6472">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691E585C" w14:textId="77777777" w:rsidR="00A077D9" w:rsidRPr="00690A26" w:rsidRDefault="00A077D9" w:rsidP="001C6472">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4C30AA52" w14:textId="77777777" w:rsidR="00A077D9" w:rsidRPr="00690A26" w:rsidRDefault="00A077D9" w:rsidP="001C6472">
            <w:pPr>
              <w:pStyle w:val="TAL"/>
              <w:rPr>
                <w:rFonts w:cs="Arial"/>
                <w:szCs w:val="18"/>
              </w:rPr>
            </w:pPr>
            <w:r>
              <w:rPr>
                <w:rFonts w:cs="Arial"/>
                <w:szCs w:val="18"/>
              </w:rPr>
              <w:t>Information of primary and secondary CHF services.</w:t>
            </w:r>
          </w:p>
        </w:tc>
      </w:tr>
      <w:tr w:rsidR="00A077D9" w:rsidRPr="00690A26" w14:paraId="7EA7E69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5E50F81" w14:textId="77777777" w:rsidR="00A077D9" w:rsidRPr="00690A26" w:rsidRDefault="00A077D9" w:rsidP="001C6472">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F9094AA" w14:textId="77777777" w:rsidR="00A077D9" w:rsidRPr="00690A26" w:rsidRDefault="00A077D9" w:rsidP="001C6472">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8A43591" w14:textId="77777777" w:rsidR="00A077D9" w:rsidRPr="00690A26" w:rsidRDefault="00A077D9" w:rsidP="001C6472">
            <w:pPr>
              <w:pStyle w:val="TAL"/>
              <w:rPr>
                <w:rFonts w:cs="Arial"/>
                <w:szCs w:val="18"/>
              </w:rPr>
            </w:pPr>
            <w:r>
              <w:rPr>
                <w:rFonts w:cs="Arial"/>
                <w:szCs w:val="18"/>
              </w:rPr>
              <w:t>Range of PLMN IDs.</w:t>
            </w:r>
          </w:p>
        </w:tc>
      </w:tr>
      <w:tr w:rsidR="00A077D9" w:rsidRPr="00690A26" w14:paraId="248E5F61"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A465D24" w14:textId="77777777" w:rsidR="00A077D9" w:rsidRPr="00690A26" w:rsidRDefault="00A077D9" w:rsidP="001C6472">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86FF4BC" w14:textId="77777777" w:rsidR="00A077D9" w:rsidRPr="00690A26" w:rsidRDefault="00A077D9" w:rsidP="001C6472">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A0CB527" w14:textId="77777777" w:rsidR="00A077D9" w:rsidRPr="00690A26" w:rsidRDefault="00A077D9" w:rsidP="001C6472">
            <w:pPr>
              <w:pStyle w:val="TAL"/>
              <w:rPr>
                <w:rFonts w:cs="Arial"/>
                <w:szCs w:val="18"/>
              </w:rPr>
            </w:pPr>
            <w:r>
              <w:rPr>
                <w:rFonts w:cs="Arial"/>
                <w:szCs w:val="18"/>
              </w:rPr>
              <w:t>Condition to determine the set of NFs to monitor under a certain subscription in NRF.</w:t>
            </w:r>
          </w:p>
        </w:tc>
      </w:tr>
      <w:tr w:rsidR="00A077D9" w:rsidRPr="00690A26" w14:paraId="118996A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4EDC749" w14:textId="77777777" w:rsidR="00A077D9" w:rsidRPr="00690A26" w:rsidRDefault="00A077D9" w:rsidP="001C6472">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102F417" w14:textId="77777777" w:rsidR="00A077D9" w:rsidRPr="00690A26" w:rsidRDefault="00A077D9" w:rsidP="001C6472">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95AF583" w14:textId="77777777" w:rsidR="00A077D9" w:rsidRPr="00690A26" w:rsidRDefault="00A077D9" w:rsidP="001C6472">
            <w:pPr>
              <w:pStyle w:val="TAL"/>
              <w:rPr>
                <w:rFonts w:cs="Arial"/>
                <w:szCs w:val="18"/>
              </w:rPr>
            </w:pPr>
            <w:r>
              <w:rPr>
                <w:rFonts w:cs="Arial"/>
                <w:szCs w:val="18"/>
              </w:rPr>
              <w:t>Subscription to a given NF Instance Id.</w:t>
            </w:r>
          </w:p>
        </w:tc>
      </w:tr>
      <w:tr w:rsidR="00A077D9" w:rsidRPr="00690A26" w14:paraId="674999A6"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6656C5E" w14:textId="77777777" w:rsidR="00A077D9" w:rsidRPr="00690A26" w:rsidRDefault="00A077D9" w:rsidP="001C6472">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5BFB3AF9" w14:textId="77777777" w:rsidR="00A077D9" w:rsidRPr="00690A26" w:rsidRDefault="00A077D9" w:rsidP="001C6472">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01240B7" w14:textId="77777777" w:rsidR="00A077D9" w:rsidRPr="00690A26" w:rsidRDefault="00A077D9" w:rsidP="001C6472">
            <w:pPr>
              <w:pStyle w:val="TAL"/>
              <w:rPr>
                <w:rFonts w:cs="Arial"/>
                <w:szCs w:val="18"/>
              </w:rPr>
            </w:pPr>
            <w:r>
              <w:rPr>
                <w:rFonts w:cs="Arial"/>
                <w:szCs w:val="18"/>
              </w:rPr>
              <w:t>Subscription to a set of NFs based on their NF Type.</w:t>
            </w:r>
          </w:p>
        </w:tc>
      </w:tr>
      <w:tr w:rsidR="00A077D9" w:rsidRPr="00690A26" w14:paraId="59BF02D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D986819" w14:textId="77777777" w:rsidR="00A077D9" w:rsidRPr="00690A26" w:rsidRDefault="00A077D9" w:rsidP="001C6472">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ADE450D" w14:textId="77777777" w:rsidR="00A077D9" w:rsidRPr="00690A26" w:rsidRDefault="00A077D9" w:rsidP="001C6472">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C0BBF84" w14:textId="77777777" w:rsidR="00A077D9" w:rsidRPr="00690A26" w:rsidRDefault="00A077D9" w:rsidP="001C6472">
            <w:pPr>
              <w:pStyle w:val="TAL"/>
              <w:rPr>
                <w:rFonts w:cs="Arial"/>
                <w:szCs w:val="18"/>
              </w:rPr>
            </w:pPr>
            <w:r>
              <w:rPr>
                <w:rFonts w:cs="Arial"/>
                <w:szCs w:val="18"/>
              </w:rPr>
              <w:t>Subscription to a set of NFs based on their support for a given Service Name.</w:t>
            </w:r>
          </w:p>
        </w:tc>
      </w:tr>
      <w:tr w:rsidR="00A077D9" w:rsidRPr="00690A26" w14:paraId="1ABF05D6"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FDCF4C9" w14:textId="77777777" w:rsidR="00A077D9" w:rsidRPr="00690A26" w:rsidRDefault="00A077D9" w:rsidP="001C6472">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AA76E1B" w14:textId="77777777" w:rsidR="00A077D9" w:rsidRPr="00690A26" w:rsidRDefault="00A077D9" w:rsidP="001C6472">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437C64A" w14:textId="77777777" w:rsidR="00A077D9" w:rsidRPr="00690A26" w:rsidRDefault="00A077D9" w:rsidP="001C6472">
            <w:pPr>
              <w:pStyle w:val="TAL"/>
              <w:rPr>
                <w:rFonts w:cs="Arial"/>
                <w:szCs w:val="18"/>
              </w:rPr>
            </w:pPr>
            <w:r>
              <w:rPr>
                <w:rFonts w:cs="Arial"/>
                <w:szCs w:val="18"/>
              </w:rPr>
              <w:t>Subscription to a set of AMFs, based on AMF Set Id and/or AMF Region Id.</w:t>
            </w:r>
          </w:p>
        </w:tc>
      </w:tr>
      <w:tr w:rsidR="00A077D9" w:rsidRPr="00690A26" w14:paraId="54A8098D"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D4FAD72" w14:textId="77777777" w:rsidR="00A077D9" w:rsidRPr="00690A26" w:rsidRDefault="00A077D9" w:rsidP="001C6472">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BDCBEC" w14:textId="77777777" w:rsidR="00A077D9" w:rsidRPr="00690A26" w:rsidRDefault="00A077D9" w:rsidP="001C6472">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04510F2" w14:textId="77777777" w:rsidR="00A077D9" w:rsidRPr="00690A26" w:rsidRDefault="00A077D9" w:rsidP="001C6472">
            <w:pPr>
              <w:pStyle w:val="TAL"/>
              <w:rPr>
                <w:rFonts w:cs="Arial"/>
                <w:szCs w:val="18"/>
              </w:rPr>
            </w:pPr>
            <w:r>
              <w:rPr>
                <w:rFonts w:cs="Arial"/>
                <w:szCs w:val="18"/>
              </w:rPr>
              <w:t>Subscription to a set of AMFs, based on their GUAMIs.</w:t>
            </w:r>
          </w:p>
        </w:tc>
      </w:tr>
      <w:tr w:rsidR="00A077D9" w:rsidRPr="00690A26" w14:paraId="19CE2E2A"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D8346CE" w14:textId="77777777" w:rsidR="00A077D9" w:rsidRPr="00690A26" w:rsidRDefault="00A077D9" w:rsidP="001C6472">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40402BD8" w14:textId="77777777" w:rsidR="00A077D9" w:rsidRPr="00690A26" w:rsidRDefault="00A077D9" w:rsidP="001C6472">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8DEE398" w14:textId="77777777" w:rsidR="00A077D9" w:rsidRPr="00690A26" w:rsidRDefault="00A077D9" w:rsidP="001C6472">
            <w:pPr>
              <w:pStyle w:val="TAL"/>
              <w:rPr>
                <w:rFonts w:cs="Arial"/>
                <w:szCs w:val="18"/>
              </w:rPr>
            </w:pPr>
            <w:r>
              <w:rPr>
                <w:rFonts w:cs="Arial"/>
                <w:szCs w:val="18"/>
              </w:rPr>
              <w:t>Subscription to a set of NFs, based on the slices (S-NSSAI and NSI) they support .</w:t>
            </w:r>
          </w:p>
        </w:tc>
      </w:tr>
      <w:tr w:rsidR="00A077D9" w:rsidRPr="00690A26" w14:paraId="3894CA34"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5CDC31F" w14:textId="77777777" w:rsidR="00A077D9" w:rsidRPr="00690A26" w:rsidRDefault="00A077D9" w:rsidP="001C6472">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1C34924" w14:textId="77777777" w:rsidR="00A077D9" w:rsidRPr="00690A26" w:rsidRDefault="00A077D9" w:rsidP="001C6472">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BD9AB7E" w14:textId="77777777" w:rsidR="00A077D9" w:rsidRPr="00690A26" w:rsidRDefault="00A077D9" w:rsidP="001C6472">
            <w:pPr>
              <w:pStyle w:val="TAL"/>
              <w:rPr>
                <w:rFonts w:cs="Arial"/>
                <w:szCs w:val="18"/>
              </w:rPr>
            </w:pPr>
            <w:r>
              <w:rPr>
                <w:rFonts w:cs="Arial"/>
                <w:szCs w:val="18"/>
              </w:rPr>
              <w:t>Subscription to a set of NFs based on their Group Id.</w:t>
            </w:r>
          </w:p>
        </w:tc>
      </w:tr>
      <w:tr w:rsidR="00A077D9" w:rsidRPr="00690A26" w14:paraId="6457B62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F1E0708" w14:textId="77777777" w:rsidR="00A077D9" w:rsidRPr="00690A26" w:rsidRDefault="00A077D9" w:rsidP="001C6472">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E008516" w14:textId="77777777" w:rsidR="00A077D9" w:rsidRPr="00690A26" w:rsidRDefault="00A077D9" w:rsidP="001C6472">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4FE8C42" w14:textId="77777777" w:rsidR="00A077D9" w:rsidRPr="00690A26" w:rsidRDefault="00A077D9" w:rsidP="001C6472">
            <w:pPr>
              <w:pStyle w:val="TAL"/>
              <w:rPr>
                <w:rFonts w:cs="Arial"/>
                <w:szCs w:val="18"/>
              </w:rPr>
            </w:pPr>
            <w:r>
              <w:rPr>
                <w:rFonts w:cs="Arial"/>
                <w:szCs w:val="18"/>
              </w:rPr>
              <w:t>Condition (list of attributes in the NF Profile) to determine whether a notification must be sent by NRF.</w:t>
            </w:r>
          </w:p>
        </w:tc>
      </w:tr>
      <w:tr w:rsidR="00A077D9" w:rsidRPr="00690A26" w14:paraId="52264B16"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3F347CA" w14:textId="77777777" w:rsidR="00A077D9" w:rsidRPr="00690A26" w:rsidRDefault="00A077D9" w:rsidP="001C6472">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715D983" w14:textId="77777777" w:rsidR="00A077D9" w:rsidRPr="00690A26" w:rsidRDefault="00A077D9" w:rsidP="001C6472">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C465B39" w14:textId="77777777" w:rsidR="00A077D9" w:rsidRPr="00690A26" w:rsidRDefault="00A077D9" w:rsidP="001C6472">
            <w:pPr>
              <w:pStyle w:val="TAL"/>
              <w:rPr>
                <w:rFonts w:cs="Arial"/>
                <w:szCs w:val="18"/>
              </w:rPr>
            </w:pPr>
            <w:r>
              <w:rPr>
                <w:rFonts w:cs="Arial"/>
                <w:szCs w:val="18"/>
              </w:rPr>
              <w:t>List of network slices (S-NSSAIs) for a given PLMN ID.</w:t>
            </w:r>
          </w:p>
        </w:tc>
      </w:tr>
      <w:tr w:rsidR="00A077D9" w:rsidRPr="00690A26" w14:paraId="066FACBE"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21B595F" w14:textId="77777777" w:rsidR="00A077D9" w:rsidRPr="00690A26" w:rsidRDefault="00A077D9" w:rsidP="001C6472">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E4044D7" w14:textId="77777777" w:rsidR="00A077D9" w:rsidRPr="00690A26" w:rsidRDefault="00A077D9" w:rsidP="001C6472">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29DAFD7" w14:textId="77777777" w:rsidR="00A077D9" w:rsidRPr="00690A26" w:rsidRDefault="00A077D9" w:rsidP="001C6472">
            <w:pPr>
              <w:pStyle w:val="TAL"/>
              <w:rPr>
                <w:rFonts w:cs="Arial"/>
                <w:szCs w:val="18"/>
              </w:rPr>
            </w:pPr>
            <w:r>
              <w:rPr>
                <w:rFonts w:cs="Arial"/>
                <w:szCs w:val="18"/>
              </w:rPr>
              <w:t>Information of a NWDAF NF Instance.</w:t>
            </w:r>
          </w:p>
        </w:tc>
      </w:tr>
      <w:tr w:rsidR="00A077D9" w:rsidRPr="00690A26" w14:paraId="456ED4A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5429C24" w14:textId="77777777" w:rsidR="00A077D9" w:rsidRPr="00690A26" w:rsidRDefault="00A077D9" w:rsidP="001C6472">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76CBD82" w14:textId="77777777" w:rsidR="00A077D9" w:rsidRPr="00690A26" w:rsidRDefault="00A077D9" w:rsidP="001C6472">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1AF196A" w14:textId="77777777" w:rsidR="00A077D9" w:rsidRPr="00690A26" w:rsidRDefault="00A077D9" w:rsidP="001C6472">
            <w:pPr>
              <w:pStyle w:val="TAL"/>
              <w:rPr>
                <w:rFonts w:cs="Arial"/>
                <w:szCs w:val="18"/>
              </w:rPr>
            </w:pPr>
            <w:r>
              <w:rPr>
                <w:rFonts w:cs="Arial"/>
                <w:szCs w:val="18"/>
              </w:rPr>
              <w:t>Information of an LMF NF Instance.</w:t>
            </w:r>
          </w:p>
        </w:tc>
      </w:tr>
      <w:tr w:rsidR="00A077D9" w:rsidRPr="00690A26" w14:paraId="394D0B9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7E08F50" w14:textId="77777777" w:rsidR="00A077D9" w:rsidRPr="00690A26" w:rsidRDefault="00A077D9" w:rsidP="001C6472">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0CE6D3F2" w14:textId="77777777" w:rsidR="00A077D9" w:rsidRPr="00690A26" w:rsidRDefault="00A077D9" w:rsidP="001C6472">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E5DA343" w14:textId="77777777" w:rsidR="00A077D9" w:rsidRPr="00690A26" w:rsidRDefault="00A077D9" w:rsidP="001C6472">
            <w:pPr>
              <w:pStyle w:val="TAL"/>
              <w:rPr>
                <w:rFonts w:cs="Arial"/>
                <w:szCs w:val="18"/>
              </w:rPr>
            </w:pPr>
            <w:r>
              <w:rPr>
                <w:rFonts w:cs="Arial"/>
                <w:szCs w:val="18"/>
              </w:rPr>
              <w:t>Information of a GMLC NF Instance.</w:t>
            </w:r>
          </w:p>
        </w:tc>
      </w:tr>
      <w:tr w:rsidR="00A077D9" w:rsidRPr="00690A26" w14:paraId="5848048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BC2A048" w14:textId="77777777" w:rsidR="00A077D9" w:rsidRPr="00690A26" w:rsidRDefault="00A077D9" w:rsidP="001C6472">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548BD0BB" w14:textId="77777777" w:rsidR="00A077D9" w:rsidRPr="00690A26" w:rsidRDefault="00A077D9" w:rsidP="001C6472">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2D38954" w14:textId="77777777" w:rsidR="00A077D9" w:rsidRPr="00690A26" w:rsidRDefault="00A077D9" w:rsidP="001C6472">
            <w:pPr>
              <w:pStyle w:val="TAL"/>
              <w:rPr>
                <w:rFonts w:cs="Arial"/>
                <w:szCs w:val="18"/>
              </w:rPr>
            </w:pPr>
            <w:r>
              <w:rPr>
                <w:rFonts w:cs="Arial"/>
                <w:szCs w:val="18"/>
              </w:rPr>
              <w:t>Information of an NEF NF Instance.</w:t>
            </w:r>
          </w:p>
        </w:tc>
      </w:tr>
      <w:tr w:rsidR="00A077D9" w:rsidRPr="00690A26" w14:paraId="3FFAF66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DE18A0D" w14:textId="77777777" w:rsidR="00A077D9" w:rsidRPr="00690A26" w:rsidRDefault="00A077D9" w:rsidP="001C6472">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079EF9D" w14:textId="77777777" w:rsidR="00A077D9" w:rsidRPr="00690A26" w:rsidRDefault="00A077D9" w:rsidP="001C6472">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0EA1A2C" w14:textId="77777777" w:rsidR="00A077D9" w:rsidRPr="00690A26" w:rsidRDefault="00A077D9" w:rsidP="001C6472">
            <w:pPr>
              <w:pStyle w:val="TAL"/>
              <w:rPr>
                <w:rFonts w:cs="Arial"/>
                <w:szCs w:val="18"/>
              </w:rPr>
            </w:pPr>
            <w:r>
              <w:rPr>
                <w:rFonts w:cs="Arial"/>
                <w:szCs w:val="18"/>
              </w:rPr>
              <w:t>List of Application IDs and/or AF IDs managed by a given NEF Instance.</w:t>
            </w:r>
          </w:p>
        </w:tc>
      </w:tr>
      <w:tr w:rsidR="00A077D9" w:rsidRPr="00690A26" w14:paraId="6582D678"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9CBC741" w14:textId="77777777" w:rsidR="00A077D9" w:rsidRPr="00690A26" w:rsidRDefault="00A077D9" w:rsidP="001C6472">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9A7C96D" w14:textId="77777777" w:rsidR="00A077D9" w:rsidRPr="00690A26" w:rsidRDefault="00A077D9" w:rsidP="001C6472">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4E73901" w14:textId="77777777" w:rsidR="00A077D9" w:rsidRPr="00690A26" w:rsidRDefault="00A077D9" w:rsidP="001C6472">
            <w:pPr>
              <w:pStyle w:val="TAL"/>
              <w:rPr>
                <w:rFonts w:cs="Arial"/>
                <w:szCs w:val="18"/>
              </w:rPr>
            </w:pPr>
            <w:r>
              <w:rPr>
                <w:rFonts w:cs="Arial"/>
                <w:szCs w:val="18"/>
              </w:rPr>
              <w:t>AF Event Exposure data managed by a given NEF Instance.</w:t>
            </w:r>
          </w:p>
        </w:tc>
      </w:tr>
      <w:tr w:rsidR="00A077D9" w:rsidRPr="00690A26" w14:paraId="39B40231"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76AA437" w14:textId="77777777" w:rsidR="00A077D9" w:rsidRPr="00690A26" w:rsidRDefault="00A077D9" w:rsidP="001C6472">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12ABE08" w14:textId="77777777" w:rsidR="00A077D9" w:rsidRPr="00690A26" w:rsidRDefault="00A077D9" w:rsidP="001C6472">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FC8E988" w14:textId="77777777" w:rsidR="00A077D9" w:rsidRPr="00690A26" w:rsidRDefault="00A077D9" w:rsidP="001C6472">
            <w:pPr>
              <w:pStyle w:val="TAL"/>
              <w:rPr>
                <w:rFonts w:cs="Arial"/>
                <w:szCs w:val="18"/>
              </w:rPr>
            </w:pPr>
            <w:r>
              <w:rPr>
                <w:rFonts w:cs="Arial"/>
                <w:szCs w:val="18"/>
              </w:rPr>
              <w:t>Information of the W-AGF endpoints.</w:t>
            </w:r>
          </w:p>
        </w:tc>
      </w:tr>
      <w:tr w:rsidR="00A077D9" w:rsidRPr="00690A26" w14:paraId="5E00C44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9C4D370" w14:textId="77777777" w:rsidR="00A077D9" w:rsidRPr="00690A26" w:rsidRDefault="00A077D9" w:rsidP="001C6472">
            <w:pPr>
              <w:pStyle w:val="TAL"/>
            </w:pPr>
            <w:r w:rsidRPr="00690A26">
              <w:rPr>
                <w:rFonts w:hint="eastAsia"/>
                <w:lang w:eastAsia="zh-CN"/>
              </w:rPr>
              <w:lastRenderedPageBreak/>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F04E06" w14:textId="77777777" w:rsidR="00A077D9" w:rsidRPr="00690A26" w:rsidRDefault="00A077D9" w:rsidP="001C6472">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3EE09F6" w14:textId="77777777" w:rsidR="00A077D9" w:rsidRPr="00690A26" w:rsidRDefault="00A077D9" w:rsidP="001C6472">
            <w:pPr>
              <w:pStyle w:val="TAL"/>
              <w:rPr>
                <w:rFonts w:cs="Arial"/>
                <w:szCs w:val="18"/>
              </w:rPr>
            </w:pPr>
            <w:r>
              <w:rPr>
                <w:rFonts w:cs="Arial"/>
                <w:szCs w:val="18"/>
              </w:rPr>
              <w:t>Information of the TNGF endpoints.</w:t>
            </w:r>
          </w:p>
        </w:tc>
      </w:tr>
      <w:tr w:rsidR="00A077D9" w:rsidRPr="00690A26" w14:paraId="0D07EFB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E77EF67" w14:textId="77777777" w:rsidR="00A077D9" w:rsidRPr="00690A26" w:rsidRDefault="00A077D9" w:rsidP="001C6472">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3A28210E" w14:textId="77777777" w:rsidR="00A077D9" w:rsidRPr="00690A26" w:rsidRDefault="00A077D9" w:rsidP="001C6472">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088D95F" w14:textId="77777777" w:rsidR="00A077D9" w:rsidRPr="00690A26" w:rsidRDefault="00A077D9" w:rsidP="001C6472">
            <w:pPr>
              <w:pStyle w:val="TAL"/>
              <w:rPr>
                <w:rFonts w:cs="Arial"/>
                <w:szCs w:val="18"/>
              </w:rPr>
            </w:pPr>
            <w:r>
              <w:rPr>
                <w:rFonts w:cs="Arial"/>
                <w:szCs w:val="18"/>
              </w:rPr>
              <w:t>Information of a P-CSCF NF Instance.</w:t>
            </w:r>
          </w:p>
        </w:tc>
      </w:tr>
      <w:tr w:rsidR="00A077D9" w:rsidRPr="00690A26" w14:paraId="7C2D749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48365DF" w14:textId="77777777" w:rsidR="00A077D9" w:rsidRPr="00690A26" w:rsidRDefault="00A077D9" w:rsidP="001C6472">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FE7C632" w14:textId="77777777" w:rsidR="00A077D9" w:rsidRPr="00690A26" w:rsidRDefault="00A077D9" w:rsidP="001C6472">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9AB501E" w14:textId="77777777" w:rsidR="00A077D9" w:rsidRPr="00690A26" w:rsidRDefault="00A077D9" w:rsidP="001C6472">
            <w:pPr>
              <w:pStyle w:val="TAL"/>
              <w:rPr>
                <w:rFonts w:cs="Arial"/>
                <w:szCs w:val="18"/>
              </w:rPr>
            </w:pPr>
            <w:r>
              <w:rPr>
                <w:rFonts w:cs="Arial"/>
                <w:szCs w:val="18"/>
              </w:rPr>
              <w:t>Subscription to a set of NFs based on their Set Id.</w:t>
            </w:r>
          </w:p>
        </w:tc>
      </w:tr>
      <w:tr w:rsidR="00A077D9" w:rsidRPr="00690A26" w14:paraId="0BF2A82D"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6DE17E5" w14:textId="77777777" w:rsidR="00A077D9" w:rsidRPr="00690A26" w:rsidRDefault="00A077D9" w:rsidP="001C6472">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147ACFE" w14:textId="77777777" w:rsidR="00A077D9" w:rsidRPr="00690A26" w:rsidRDefault="00A077D9" w:rsidP="001C6472">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5C46F67" w14:textId="77777777" w:rsidR="00A077D9" w:rsidRPr="00690A26" w:rsidRDefault="00A077D9" w:rsidP="001C6472">
            <w:pPr>
              <w:pStyle w:val="TAL"/>
              <w:rPr>
                <w:rFonts w:cs="Arial"/>
                <w:szCs w:val="18"/>
              </w:rPr>
            </w:pPr>
            <w:r>
              <w:rPr>
                <w:rFonts w:cs="Arial"/>
                <w:szCs w:val="18"/>
              </w:rPr>
              <w:t>Subscription to a set of NFs based on their Service Set Id.</w:t>
            </w:r>
          </w:p>
        </w:tc>
      </w:tr>
      <w:tr w:rsidR="00A077D9" w:rsidRPr="00690A26" w14:paraId="7C08926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72A6D3B" w14:textId="77777777" w:rsidR="00A077D9" w:rsidRPr="00690A26" w:rsidRDefault="00A077D9" w:rsidP="001C6472">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1AD7B0D" w14:textId="77777777" w:rsidR="00A077D9" w:rsidRPr="00690A26" w:rsidRDefault="00A077D9" w:rsidP="001C6472">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7567D0F" w14:textId="77777777" w:rsidR="00A077D9" w:rsidRPr="00690A26" w:rsidRDefault="00A077D9" w:rsidP="001C6472">
            <w:pPr>
              <w:pStyle w:val="TAL"/>
              <w:rPr>
                <w:rFonts w:cs="Arial"/>
                <w:szCs w:val="18"/>
              </w:rPr>
            </w:pPr>
            <w:r>
              <w:rPr>
                <w:rFonts w:cs="Arial"/>
                <w:szCs w:val="18"/>
              </w:rPr>
              <w:t>Information of a generic NF Instance.</w:t>
            </w:r>
          </w:p>
        </w:tc>
      </w:tr>
      <w:tr w:rsidR="00A077D9" w:rsidRPr="00690A26" w14:paraId="2D509D3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FE526BF" w14:textId="77777777" w:rsidR="00A077D9" w:rsidRPr="00690A26" w:rsidRDefault="00A077D9" w:rsidP="001C6472">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50C698B" w14:textId="77777777" w:rsidR="00A077D9" w:rsidRPr="00690A26" w:rsidRDefault="00A077D9" w:rsidP="001C6472">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839D297" w14:textId="77777777" w:rsidR="00A077D9" w:rsidRPr="00690A26" w:rsidRDefault="00A077D9" w:rsidP="001C6472">
            <w:pPr>
              <w:pStyle w:val="TAL"/>
              <w:rPr>
                <w:rFonts w:cs="Arial"/>
                <w:szCs w:val="18"/>
              </w:rPr>
            </w:pPr>
            <w:r>
              <w:rPr>
                <w:rFonts w:cs="Arial"/>
                <w:szCs w:val="18"/>
              </w:rPr>
              <w:t>Information of an HSS NF Instance.</w:t>
            </w:r>
          </w:p>
        </w:tc>
      </w:tr>
      <w:tr w:rsidR="00A077D9" w:rsidRPr="00690A26" w14:paraId="188D268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8ABD67F" w14:textId="77777777" w:rsidR="00A077D9" w:rsidRPr="00690A26" w:rsidRDefault="00A077D9" w:rsidP="001C6472">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3506A41" w14:textId="77777777" w:rsidR="00A077D9" w:rsidRPr="00690A26" w:rsidRDefault="00A077D9" w:rsidP="001C6472">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F090837" w14:textId="77777777" w:rsidR="00A077D9" w:rsidRPr="00690A26" w:rsidRDefault="00A077D9" w:rsidP="001C6472">
            <w:pPr>
              <w:pStyle w:val="TAL"/>
              <w:rPr>
                <w:rFonts w:cs="Arial"/>
                <w:szCs w:val="18"/>
              </w:rPr>
            </w:pPr>
            <w:r>
              <w:rPr>
                <w:rFonts w:cs="Arial"/>
                <w:szCs w:val="18"/>
              </w:rPr>
              <w:t>A range of IMSIs (subscriber identities), either based on a numeric range, or based on regular-expression matching.</w:t>
            </w:r>
          </w:p>
        </w:tc>
      </w:tr>
      <w:tr w:rsidR="00A077D9" w:rsidRPr="00690A26" w14:paraId="5C7758A7"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A0D0A19" w14:textId="77777777" w:rsidR="00A077D9" w:rsidRPr="00690A26" w:rsidRDefault="00A077D9" w:rsidP="001C6472">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1494C3A" w14:textId="77777777" w:rsidR="00A077D9" w:rsidRPr="00690A26" w:rsidRDefault="00A077D9" w:rsidP="001C6472">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3FE43AE" w14:textId="77777777" w:rsidR="00A077D9" w:rsidRPr="00690A26" w:rsidRDefault="00A077D9" w:rsidP="001C6472">
            <w:pPr>
              <w:pStyle w:val="TAL"/>
              <w:rPr>
                <w:rFonts w:cs="Arial"/>
                <w:szCs w:val="18"/>
              </w:rPr>
            </w:pPr>
            <w:r>
              <w:rPr>
                <w:rFonts w:cs="Arial"/>
                <w:szCs w:val="18"/>
              </w:rPr>
              <w:t>A range of Group IDs (internal group identities), either based on a numeric range, or based on regular-expression matching.</w:t>
            </w:r>
          </w:p>
        </w:tc>
      </w:tr>
      <w:tr w:rsidR="00A077D9" w:rsidRPr="00690A26" w14:paraId="78FB72DB"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990F4D4" w14:textId="77777777" w:rsidR="00A077D9" w:rsidRPr="00690A26" w:rsidRDefault="00A077D9" w:rsidP="001C6472">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90D5403" w14:textId="77777777" w:rsidR="00A077D9" w:rsidRPr="00690A26" w:rsidRDefault="00A077D9" w:rsidP="001C6472">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F5CDF9E" w14:textId="77777777" w:rsidR="00A077D9" w:rsidRPr="00690A26" w:rsidRDefault="00A077D9" w:rsidP="001C6472">
            <w:pPr>
              <w:pStyle w:val="TAL"/>
              <w:rPr>
                <w:rFonts w:cs="Arial"/>
                <w:szCs w:val="18"/>
              </w:rPr>
            </w:pPr>
            <w:r w:rsidRPr="00871AF5">
              <w:rPr>
                <w:rFonts w:cs="Arial"/>
                <w:szCs w:val="18"/>
              </w:rPr>
              <w:t>Subscription to a set of NF Instances (UPFs), able to serve a certain service area (i.e. SMF serving area or TAI list).</w:t>
            </w:r>
          </w:p>
        </w:tc>
      </w:tr>
      <w:tr w:rsidR="00A077D9" w:rsidRPr="00690A26" w14:paraId="00F50E4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172402E" w14:textId="77777777" w:rsidR="00A077D9" w:rsidRDefault="00A077D9" w:rsidP="001C6472">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7151207" w14:textId="77777777" w:rsidR="00A077D9" w:rsidRDefault="00A077D9" w:rsidP="001C6472">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E619744" w14:textId="77777777" w:rsidR="00A077D9" w:rsidRPr="00690A26" w:rsidRDefault="00A077D9" w:rsidP="001C6472">
            <w:pPr>
              <w:pStyle w:val="TAL"/>
              <w:rPr>
                <w:rFonts w:cs="Arial"/>
                <w:szCs w:val="18"/>
              </w:rPr>
            </w:pPr>
            <w:r>
              <w:rPr>
                <w:rFonts w:cs="Arial"/>
                <w:szCs w:val="18"/>
              </w:rPr>
              <w:t>Addressing information (IP addresses, FQDN) of the TWIF.</w:t>
            </w:r>
          </w:p>
        </w:tc>
      </w:tr>
      <w:tr w:rsidR="00A077D9" w:rsidRPr="00690A26" w14:paraId="0A4C6755"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43290E4" w14:textId="77777777" w:rsidR="00A077D9" w:rsidRPr="00690A26" w:rsidRDefault="00A077D9" w:rsidP="001C6472">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2ED4A67" w14:textId="77777777" w:rsidR="00A077D9" w:rsidRPr="00690A26" w:rsidRDefault="00A077D9" w:rsidP="001C6472">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44C32F9" w14:textId="77777777" w:rsidR="00A077D9" w:rsidRPr="00690A26" w:rsidRDefault="00A077D9" w:rsidP="001C6472">
            <w:pPr>
              <w:pStyle w:val="TAL"/>
              <w:rPr>
                <w:rFonts w:cs="Arial"/>
                <w:szCs w:val="18"/>
              </w:rPr>
            </w:pPr>
            <w:r>
              <w:rPr>
                <w:rFonts w:cs="Arial"/>
                <w:szCs w:val="18"/>
              </w:rPr>
              <w:t>Information about a vendor-specific feature</w:t>
            </w:r>
          </w:p>
        </w:tc>
      </w:tr>
      <w:tr w:rsidR="00A077D9" w:rsidRPr="00690A26" w14:paraId="21A5647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024D86F" w14:textId="77777777" w:rsidR="00A077D9" w:rsidRDefault="00A077D9" w:rsidP="001C6472">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108FE8C7" w14:textId="77777777" w:rsidR="00A077D9" w:rsidRDefault="00A077D9" w:rsidP="001C6472">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BE1D495" w14:textId="77777777" w:rsidR="00A077D9" w:rsidRDefault="00A077D9" w:rsidP="001C6472">
            <w:pPr>
              <w:pStyle w:val="TAL"/>
              <w:rPr>
                <w:rFonts w:cs="Arial"/>
                <w:szCs w:val="18"/>
              </w:rPr>
            </w:pPr>
            <w:r>
              <w:rPr>
                <w:rFonts w:cs="Arial"/>
                <w:szCs w:val="18"/>
              </w:rPr>
              <w:t>Information related to UDSF</w:t>
            </w:r>
          </w:p>
        </w:tc>
      </w:tr>
      <w:tr w:rsidR="00A077D9" w:rsidRPr="00690A26" w14:paraId="01103914"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10C31AC" w14:textId="77777777" w:rsidR="00A077D9" w:rsidRDefault="00A077D9" w:rsidP="001C6472">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BDA8AC6" w14:textId="77777777" w:rsidR="00A077D9" w:rsidRDefault="00A077D9" w:rsidP="001C6472">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A0A87FF" w14:textId="77777777" w:rsidR="00A077D9" w:rsidRDefault="00A077D9" w:rsidP="001C6472">
            <w:pPr>
              <w:pStyle w:val="TAL"/>
              <w:rPr>
                <w:rFonts w:cs="Arial"/>
                <w:szCs w:val="18"/>
              </w:rPr>
            </w:pPr>
            <w:r>
              <w:rPr>
                <w:rFonts w:cs="Arial"/>
                <w:szCs w:val="18"/>
              </w:rPr>
              <w:t>Information of an SCP Instance</w:t>
            </w:r>
          </w:p>
        </w:tc>
      </w:tr>
      <w:tr w:rsidR="00A077D9" w:rsidRPr="00690A26" w14:paraId="58458EA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666A560E" w14:textId="77777777" w:rsidR="00A077D9" w:rsidRDefault="00A077D9" w:rsidP="001C6472">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18745438" w14:textId="77777777" w:rsidR="00A077D9" w:rsidRDefault="00A077D9" w:rsidP="001C6472">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1CFB452" w14:textId="77777777" w:rsidR="00A077D9" w:rsidRDefault="00A077D9" w:rsidP="001C6472">
            <w:pPr>
              <w:pStyle w:val="TAL"/>
              <w:rPr>
                <w:rFonts w:cs="Arial"/>
                <w:szCs w:val="18"/>
              </w:rPr>
            </w:pPr>
            <w:r>
              <w:rPr>
                <w:rFonts w:cs="Arial"/>
                <w:szCs w:val="18"/>
              </w:rPr>
              <w:t>SCP domain information</w:t>
            </w:r>
          </w:p>
        </w:tc>
      </w:tr>
      <w:tr w:rsidR="00A077D9" w:rsidRPr="00690A26" w14:paraId="765BC4B1"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F7F3100" w14:textId="77777777" w:rsidR="00A077D9" w:rsidRDefault="00A077D9" w:rsidP="001C6472">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D87C901" w14:textId="77777777" w:rsidR="00A077D9" w:rsidRDefault="00A077D9" w:rsidP="001C6472">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D371CE1" w14:textId="77777777" w:rsidR="00A077D9" w:rsidRDefault="00A077D9" w:rsidP="001C6472">
            <w:pPr>
              <w:pStyle w:val="TAL"/>
              <w:rPr>
                <w:rFonts w:cs="Arial"/>
                <w:szCs w:val="18"/>
              </w:rPr>
            </w:pPr>
            <w:r>
              <w:rPr>
                <w:rFonts w:cs="Arial"/>
                <w:szCs w:val="18"/>
              </w:rPr>
              <w:t xml:space="preserve">Subscription to an SCP domain </w:t>
            </w:r>
          </w:p>
        </w:tc>
      </w:tr>
      <w:tr w:rsidR="00A077D9" w:rsidRPr="00690A26" w14:paraId="718F96E0"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995BC4D" w14:textId="77777777" w:rsidR="00A077D9" w:rsidRDefault="00A077D9" w:rsidP="001C6472">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4065B582" w14:textId="77777777" w:rsidR="00A077D9" w:rsidRPr="00690A26" w:rsidRDefault="00A077D9" w:rsidP="001C6472">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8F10669" w14:textId="77777777" w:rsidR="00A077D9" w:rsidRDefault="00A077D9" w:rsidP="001C6472">
            <w:pPr>
              <w:pStyle w:val="TAL"/>
              <w:rPr>
                <w:rFonts w:cs="Arial"/>
                <w:szCs w:val="18"/>
              </w:rPr>
            </w:pPr>
            <w:r>
              <w:rPr>
                <w:rFonts w:cs="Arial"/>
                <w:szCs w:val="18"/>
              </w:rPr>
              <w:t>Communication options of the NRF</w:t>
            </w:r>
          </w:p>
        </w:tc>
      </w:tr>
      <w:tr w:rsidR="00A077D9" w:rsidRPr="00690A26" w14:paraId="35D33F73"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C9BFA13" w14:textId="77777777" w:rsidR="00A077D9" w:rsidRDefault="00A077D9" w:rsidP="001C6472">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6D5778D" w14:textId="77777777" w:rsidR="00A077D9" w:rsidRDefault="00A077D9" w:rsidP="001C6472">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6585574" w14:textId="77777777" w:rsidR="00A077D9" w:rsidRDefault="00A077D9" w:rsidP="001C6472">
            <w:pPr>
              <w:pStyle w:val="TAL"/>
              <w:rPr>
                <w:rFonts w:cs="Arial"/>
                <w:szCs w:val="18"/>
              </w:rPr>
            </w:pPr>
            <w:r w:rsidRPr="004B0D7A">
              <w:rPr>
                <w:rFonts w:cs="Arial"/>
                <w:szCs w:val="18"/>
              </w:rPr>
              <w:t>Subscription to a set of NF Instances (NWDAFs), identified by Analytics ID(s)</w:t>
            </w:r>
          </w:p>
        </w:tc>
      </w:tr>
      <w:tr w:rsidR="00A077D9" w:rsidRPr="00690A26" w14:paraId="1387428F"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0435DF72" w14:textId="77777777" w:rsidR="00A077D9" w:rsidRDefault="00A077D9" w:rsidP="001C6472">
            <w:pPr>
              <w:pStyle w:val="TAL"/>
            </w:pPr>
            <w:r>
              <w:t>NefConf</w:t>
            </w:r>
          </w:p>
        </w:tc>
        <w:tc>
          <w:tcPr>
            <w:tcW w:w="1604" w:type="dxa"/>
            <w:tcBorders>
              <w:top w:val="single" w:sz="4" w:space="0" w:color="auto"/>
              <w:left w:val="single" w:sz="4" w:space="0" w:color="auto"/>
              <w:bottom w:val="single" w:sz="4" w:space="0" w:color="auto"/>
              <w:right w:val="single" w:sz="4" w:space="0" w:color="auto"/>
            </w:tcBorders>
          </w:tcPr>
          <w:p w14:paraId="21C9C287" w14:textId="77777777" w:rsidR="00A077D9" w:rsidRDefault="00A077D9" w:rsidP="001C6472">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4386BAA" w14:textId="77777777" w:rsidR="00A077D9" w:rsidRDefault="00A077D9" w:rsidP="001C6472">
            <w:pPr>
              <w:pStyle w:val="TAL"/>
              <w:rPr>
                <w:rFonts w:cs="Arial"/>
                <w:szCs w:val="18"/>
              </w:rPr>
            </w:pPr>
            <w:r w:rsidRPr="004B0D7A">
              <w:rPr>
                <w:rFonts w:cs="Arial"/>
                <w:szCs w:val="18"/>
              </w:rPr>
              <w:t>Subscription to a set of NF Instances (NEFs), identified by Event ID(s) provided by AF</w:t>
            </w:r>
          </w:p>
        </w:tc>
      </w:tr>
      <w:tr w:rsidR="00A077D9" w:rsidRPr="00690A26" w14:paraId="72835E47"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7112DB5" w14:textId="77777777" w:rsidR="00A077D9" w:rsidRPr="00690A26" w:rsidRDefault="00A077D9" w:rsidP="001C6472">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91356B6" w14:textId="77777777" w:rsidR="00A077D9" w:rsidRPr="00690A26" w:rsidRDefault="00A077D9" w:rsidP="001C647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5F27BC6" w14:textId="77777777" w:rsidR="00A077D9" w:rsidRPr="00690A26" w:rsidRDefault="00A077D9" w:rsidP="001C6472">
            <w:pPr>
              <w:pStyle w:val="TAL"/>
              <w:rPr>
                <w:rFonts w:cs="Arial"/>
                <w:szCs w:val="18"/>
              </w:rPr>
            </w:pPr>
            <w:r>
              <w:rPr>
                <w:rFonts w:cs="Arial"/>
                <w:szCs w:val="18"/>
              </w:rPr>
              <w:t>Fully Qualified Domain Name.</w:t>
            </w:r>
          </w:p>
        </w:tc>
      </w:tr>
      <w:tr w:rsidR="00A077D9" w:rsidRPr="00690A26" w14:paraId="2472730D"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4C4B3AB" w14:textId="77777777" w:rsidR="00A077D9" w:rsidRPr="00690A26" w:rsidRDefault="00A077D9" w:rsidP="001C6472">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92D73EB" w14:textId="77777777" w:rsidR="00A077D9" w:rsidRPr="00690A26" w:rsidRDefault="00A077D9" w:rsidP="001C647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FC5058A" w14:textId="77777777" w:rsidR="00A077D9" w:rsidRPr="00690A26" w:rsidRDefault="00A077D9" w:rsidP="001C6472">
            <w:pPr>
              <w:pStyle w:val="TAL"/>
              <w:rPr>
                <w:rFonts w:cs="Arial"/>
                <w:szCs w:val="18"/>
              </w:rPr>
            </w:pPr>
            <w:r>
              <w:rPr>
                <w:rFonts w:cs="Arial"/>
                <w:szCs w:val="18"/>
              </w:rPr>
              <w:t>Identity of the NEF.</w:t>
            </w:r>
          </w:p>
        </w:tc>
      </w:tr>
      <w:tr w:rsidR="00A077D9" w:rsidRPr="00690A26" w14:paraId="59BFE564"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5B46D1F" w14:textId="77777777" w:rsidR="00A077D9" w:rsidRPr="00690A26" w:rsidRDefault="00A077D9" w:rsidP="001C6472">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5CB2F55" w14:textId="77777777" w:rsidR="00A077D9" w:rsidRPr="00690A26" w:rsidRDefault="00A077D9" w:rsidP="001C647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EE38706" w14:textId="77777777" w:rsidR="00A077D9" w:rsidRDefault="00A077D9" w:rsidP="001C647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077D9" w:rsidRPr="00690A26" w14:paraId="08E032A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1D022F7" w14:textId="77777777" w:rsidR="00A077D9" w:rsidRPr="00690A26" w:rsidRDefault="00A077D9" w:rsidP="001C6472">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8DA3E51" w14:textId="77777777" w:rsidR="00A077D9" w:rsidRPr="00690A26" w:rsidRDefault="00A077D9" w:rsidP="001C647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7956213" w14:textId="77777777" w:rsidR="00A077D9" w:rsidRPr="00690A26" w:rsidRDefault="00A077D9" w:rsidP="001C6472">
            <w:pPr>
              <w:pStyle w:val="TAL"/>
              <w:rPr>
                <w:rFonts w:cs="Arial"/>
                <w:szCs w:val="18"/>
              </w:rPr>
            </w:pPr>
            <w:r>
              <w:rPr>
                <w:rFonts w:cs="Arial"/>
                <w:szCs w:val="18"/>
              </w:rPr>
              <w:t>NF types known to NRF.</w:t>
            </w:r>
          </w:p>
        </w:tc>
      </w:tr>
      <w:tr w:rsidR="00A077D9" w:rsidRPr="00690A26" w14:paraId="626EA367"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C0493B4" w14:textId="77777777" w:rsidR="00A077D9" w:rsidRPr="00690A26" w:rsidRDefault="00A077D9" w:rsidP="001C6472">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6A3221A" w14:textId="77777777" w:rsidR="00A077D9" w:rsidRPr="00690A26" w:rsidRDefault="00A077D9" w:rsidP="001C647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B6024BF" w14:textId="77777777" w:rsidR="00A077D9" w:rsidRPr="00690A26" w:rsidRDefault="00A077D9" w:rsidP="001C6472">
            <w:pPr>
              <w:pStyle w:val="TAL"/>
              <w:rPr>
                <w:rFonts w:cs="Arial"/>
                <w:szCs w:val="18"/>
              </w:rPr>
            </w:pPr>
            <w:r>
              <w:rPr>
                <w:rFonts w:cs="Arial"/>
                <w:szCs w:val="18"/>
              </w:rPr>
              <w:t>Types of notifications used in Default Notification URIs in the NF Profile of an NF Instance.</w:t>
            </w:r>
          </w:p>
        </w:tc>
      </w:tr>
      <w:tr w:rsidR="00A077D9" w:rsidRPr="00690A26" w14:paraId="58ED4679"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497F9589" w14:textId="77777777" w:rsidR="00A077D9" w:rsidRPr="00690A26" w:rsidRDefault="00A077D9" w:rsidP="001C6472">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E9890EC" w14:textId="77777777" w:rsidR="00A077D9" w:rsidRPr="00690A26" w:rsidRDefault="00A077D9" w:rsidP="001C647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DFC73A4" w14:textId="77777777" w:rsidR="00A077D9" w:rsidRPr="00690A26" w:rsidRDefault="00A077D9" w:rsidP="001C6472">
            <w:pPr>
              <w:pStyle w:val="TAL"/>
              <w:rPr>
                <w:rFonts w:cs="Arial"/>
                <w:szCs w:val="18"/>
              </w:rPr>
            </w:pPr>
            <w:r>
              <w:rPr>
                <w:rFonts w:cs="Arial"/>
                <w:szCs w:val="18"/>
              </w:rPr>
              <w:t>Types of transport protocol used in a given IP endpoint of an NF Service Instance.</w:t>
            </w:r>
          </w:p>
        </w:tc>
      </w:tr>
      <w:tr w:rsidR="00A077D9" w:rsidRPr="00690A26" w14:paraId="325DE6FB"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21B57F61" w14:textId="77777777" w:rsidR="00A077D9" w:rsidRPr="00690A26" w:rsidRDefault="00A077D9" w:rsidP="001C6472">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4AE46389" w14:textId="77777777" w:rsidR="00A077D9" w:rsidRPr="00690A26" w:rsidRDefault="00A077D9" w:rsidP="001C647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CB5A8F" w14:textId="77777777" w:rsidR="00A077D9" w:rsidRPr="00690A26" w:rsidRDefault="00A077D9" w:rsidP="001C6472">
            <w:pPr>
              <w:pStyle w:val="TAL"/>
              <w:rPr>
                <w:rFonts w:cs="Arial"/>
                <w:szCs w:val="18"/>
              </w:rPr>
            </w:pPr>
            <w:r>
              <w:rPr>
                <w:rFonts w:cs="Arial"/>
                <w:szCs w:val="18"/>
              </w:rPr>
              <w:t>Types of events sent in notifications from NRF to subscribed NF Instances.</w:t>
            </w:r>
          </w:p>
        </w:tc>
      </w:tr>
      <w:tr w:rsidR="00A077D9" w:rsidRPr="00690A26" w14:paraId="1D1A5912"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7730C84" w14:textId="77777777" w:rsidR="00A077D9" w:rsidRPr="00690A26" w:rsidRDefault="00A077D9" w:rsidP="001C6472">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3B3FBEB" w14:textId="77777777" w:rsidR="00A077D9" w:rsidRPr="00690A26" w:rsidRDefault="00A077D9" w:rsidP="001C647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AD449A6" w14:textId="77777777" w:rsidR="00A077D9" w:rsidRPr="00690A26" w:rsidRDefault="00A077D9" w:rsidP="001C6472">
            <w:pPr>
              <w:pStyle w:val="TAL"/>
              <w:rPr>
                <w:rFonts w:cs="Arial"/>
                <w:szCs w:val="18"/>
              </w:rPr>
            </w:pPr>
            <w:r>
              <w:rPr>
                <w:rFonts w:cs="Arial"/>
                <w:szCs w:val="18"/>
              </w:rPr>
              <w:t>Status of a given NF Instance stored in NRF.</w:t>
            </w:r>
          </w:p>
        </w:tc>
      </w:tr>
      <w:tr w:rsidR="00A077D9" w:rsidRPr="00690A26" w14:paraId="56ACD4BA"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16D7D35F" w14:textId="77777777" w:rsidR="00A077D9" w:rsidRPr="00690A26" w:rsidRDefault="00A077D9" w:rsidP="001C6472">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0D49017" w14:textId="77777777" w:rsidR="00A077D9" w:rsidRPr="00690A26" w:rsidRDefault="00A077D9" w:rsidP="001C647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5A8C57B" w14:textId="77777777" w:rsidR="00A077D9" w:rsidRPr="00690A26" w:rsidRDefault="00A077D9" w:rsidP="001C6472">
            <w:pPr>
              <w:pStyle w:val="TAL"/>
              <w:rPr>
                <w:rFonts w:cs="Arial"/>
                <w:szCs w:val="18"/>
              </w:rPr>
            </w:pPr>
            <w:r>
              <w:rPr>
                <w:rFonts w:cs="Arial"/>
                <w:szCs w:val="18"/>
              </w:rPr>
              <w:t>Types of data sets stored in UDR.</w:t>
            </w:r>
          </w:p>
        </w:tc>
      </w:tr>
      <w:tr w:rsidR="00A077D9" w:rsidRPr="00690A26" w14:paraId="4A80F77B"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F69C3A1" w14:textId="77777777" w:rsidR="00A077D9" w:rsidRPr="00690A26" w:rsidRDefault="00A077D9" w:rsidP="001C6472">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5782CC15" w14:textId="77777777" w:rsidR="00A077D9" w:rsidRPr="00690A26" w:rsidRDefault="00A077D9" w:rsidP="001C647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FDC1E3D" w14:textId="77777777" w:rsidR="00A077D9" w:rsidRPr="00690A26" w:rsidRDefault="00A077D9" w:rsidP="001C6472">
            <w:pPr>
              <w:pStyle w:val="TAL"/>
              <w:rPr>
                <w:rFonts w:cs="Arial"/>
                <w:szCs w:val="18"/>
              </w:rPr>
            </w:pPr>
            <w:r>
              <w:rPr>
                <w:rFonts w:cs="Arial"/>
                <w:szCs w:val="18"/>
              </w:rPr>
              <w:t>Types of User-Plane interfaces of the UPF.</w:t>
            </w:r>
          </w:p>
        </w:tc>
      </w:tr>
      <w:tr w:rsidR="00A077D9" w:rsidRPr="00690A26" w14:paraId="0AA52EA4"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50A3040C" w14:textId="77777777" w:rsidR="00A077D9" w:rsidRPr="00690A26" w:rsidRDefault="00A077D9" w:rsidP="001C6472">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8DF1C73" w14:textId="77777777" w:rsidR="00A077D9" w:rsidRPr="00690A26" w:rsidRDefault="00A077D9" w:rsidP="001C647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2532452" w14:textId="77777777" w:rsidR="00A077D9" w:rsidRPr="00690A26" w:rsidRDefault="00A077D9" w:rsidP="001C6472">
            <w:pPr>
              <w:pStyle w:val="TAL"/>
              <w:rPr>
                <w:rFonts w:cs="Arial"/>
                <w:szCs w:val="18"/>
              </w:rPr>
            </w:pPr>
            <w:r>
              <w:rPr>
                <w:rFonts w:cs="Arial"/>
                <w:szCs w:val="18"/>
              </w:rPr>
              <w:t>Service names known to NRF.</w:t>
            </w:r>
          </w:p>
        </w:tc>
      </w:tr>
      <w:tr w:rsidR="00A077D9" w:rsidRPr="00690A26" w14:paraId="0BD66BB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7DFAFCAD" w14:textId="77777777" w:rsidR="00A077D9" w:rsidRPr="00690A26" w:rsidRDefault="00A077D9" w:rsidP="001C6472">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0BC7468" w14:textId="77777777" w:rsidR="00A077D9" w:rsidRPr="00690A26" w:rsidRDefault="00A077D9" w:rsidP="001C647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8CA817C" w14:textId="77777777" w:rsidR="00A077D9" w:rsidRPr="00690A26" w:rsidRDefault="00A077D9" w:rsidP="001C6472">
            <w:pPr>
              <w:pStyle w:val="TAL"/>
              <w:rPr>
                <w:rFonts w:cs="Arial"/>
                <w:szCs w:val="18"/>
              </w:rPr>
            </w:pPr>
            <w:r>
              <w:rPr>
                <w:rFonts w:cs="Arial"/>
                <w:szCs w:val="18"/>
              </w:rPr>
              <w:t>Status of a given NF Service Instance of an NF Instance stored in NRF.</w:t>
            </w:r>
          </w:p>
        </w:tc>
      </w:tr>
      <w:tr w:rsidR="00A077D9" w:rsidRPr="00690A26" w14:paraId="39B623EC" w14:textId="77777777" w:rsidTr="001C6472">
        <w:trPr>
          <w:jc w:val="center"/>
        </w:trPr>
        <w:tc>
          <w:tcPr>
            <w:tcW w:w="2678" w:type="dxa"/>
            <w:tcBorders>
              <w:top w:val="single" w:sz="4" w:space="0" w:color="auto"/>
              <w:left w:val="single" w:sz="4" w:space="0" w:color="auto"/>
              <w:bottom w:val="single" w:sz="4" w:space="0" w:color="auto"/>
              <w:right w:val="single" w:sz="4" w:space="0" w:color="auto"/>
            </w:tcBorders>
          </w:tcPr>
          <w:p w14:paraId="3BEFBE2C" w14:textId="77777777" w:rsidR="00A077D9" w:rsidRPr="00690A26" w:rsidRDefault="00A077D9" w:rsidP="001C6472">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75F84A2" w14:textId="77777777" w:rsidR="00A077D9" w:rsidRPr="00690A26" w:rsidRDefault="00A077D9" w:rsidP="001C647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6703536" w14:textId="77777777" w:rsidR="00A077D9" w:rsidRDefault="00A077D9" w:rsidP="001C6472">
            <w:pPr>
              <w:pStyle w:val="TAL"/>
              <w:rPr>
                <w:rFonts w:cs="Arial"/>
                <w:szCs w:val="18"/>
              </w:rPr>
            </w:pPr>
            <w:r>
              <w:rPr>
                <w:rFonts w:cs="Arial"/>
                <w:szCs w:val="18"/>
              </w:rPr>
              <w:t>Access Network Node Type (gNB, ng-eNB...).</w:t>
            </w:r>
          </w:p>
        </w:tc>
      </w:tr>
      <w:tr w:rsidR="008B6411" w:rsidRPr="00690A26" w14:paraId="574477A4" w14:textId="77777777" w:rsidTr="001C6472">
        <w:trPr>
          <w:jc w:val="center"/>
          <w:ins w:id="16" w:author="Ericsson - Lu Yunjie Rapporteur" w:date="2020-12-09T15:31:00Z"/>
        </w:trPr>
        <w:tc>
          <w:tcPr>
            <w:tcW w:w="2678" w:type="dxa"/>
            <w:tcBorders>
              <w:top w:val="single" w:sz="4" w:space="0" w:color="auto"/>
              <w:left w:val="single" w:sz="4" w:space="0" w:color="auto"/>
              <w:bottom w:val="single" w:sz="4" w:space="0" w:color="auto"/>
              <w:right w:val="single" w:sz="4" w:space="0" w:color="auto"/>
            </w:tcBorders>
          </w:tcPr>
          <w:p w14:paraId="4AD8A308" w14:textId="61B62910" w:rsidR="008B6411" w:rsidRDefault="008B6411" w:rsidP="008B6411">
            <w:pPr>
              <w:pStyle w:val="TAL"/>
              <w:rPr>
                <w:ins w:id="17" w:author="Ericsson - Lu Yunjie Rapporteur" w:date="2020-12-09T15:31:00Z"/>
              </w:rPr>
            </w:pPr>
            <w:ins w:id="18" w:author="Ericsson - Lu Yunjie Rapporteur" w:date="2020-12-09T15:31:00Z">
              <w:r>
                <w:t>ScpDelegationCapability</w:t>
              </w:r>
            </w:ins>
          </w:p>
        </w:tc>
        <w:tc>
          <w:tcPr>
            <w:tcW w:w="1604" w:type="dxa"/>
            <w:tcBorders>
              <w:top w:val="single" w:sz="4" w:space="0" w:color="auto"/>
              <w:left w:val="single" w:sz="4" w:space="0" w:color="auto"/>
              <w:bottom w:val="single" w:sz="4" w:space="0" w:color="auto"/>
              <w:right w:val="single" w:sz="4" w:space="0" w:color="auto"/>
            </w:tcBorders>
          </w:tcPr>
          <w:p w14:paraId="73F33847" w14:textId="04460496" w:rsidR="008B6411" w:rsidRDefault="008B6411" w:rsidP="008B6411">
            <w:pPr>
              <w:pStyle w:val="TAL"/>
              <w:rPr>
                <w:ins w:id="19" w:author="Ericsson - Lu Yunjie Rapporteur" w:date="2020-12-09T15:31:00Z"/>
              </w:rPr>
            </w:pPr>
            <w:ins w:id="20" w:author="Ericsson - Lu Yunjie Rapporteur" w:date="2020-12-09T15:31:00Z">
              <w:r>
                <w:t>6.1.6.3.xx</w:t>
              </w:r>
            </w:ins>
          </w:p>
        </w:tc>
        <w:tc>
          <w:tcPr>
            <w:tcW w:w="4892" w:type="dxa"/>
            <w:tcBorders>
              <w:top w:val="single" w:sz="4" w:space="0" w:color="auto"/>
              <w:left w:val="single" w:sz="4" w:space="0" w:color="auto"/>
              <w:bottom w:val="single" w:sz="4" w:space="0" w:color="auto"/>
              <w:right w:val="single" w:sz="4" w:space="0" w:color="auto"/>
            </w:tcBorders>
          </w:tcPr>
          <w:p w14:paraId="54C2FBD8" w14:textId="2FE6761C" w:rsidR="008B6411" w:rsidRDefault="000F0A47" w:rsidP="008B6411">
            <w:pPr>
              <w:pStyle w:val="TAL"/>
              <w:rPr>
                <w:ins w:id="21" w:author="Ericsson - Lu Yunjie Rapporteur" w:date="2020-12-09T15:31:00Z"/>
                <w:rFonts w:cs="Arial"/>
                <w:szCs w:val="18"/>
              </w:rPr>
            </w:pPr>
            <w:ins w:id="22" w:author="Ericsson - Lu Yunjie Rapporteur" w:date="2020-12-09T15:35:00Z">
              <w:r>
                <w:rPr>
                  <w:rFonts w:cs="Arial"/>
                  <w:szCs w:val="18"/>
                </w:rPr>
                <w:t>SCP Delegation Capability</w:t>
              </w:r>
            </w:ins>
          </w:p>
        </w:tc>
      </w:tr>
    </w:tbl>
    <w:p w14:paraId="1B8CDD44" w14:textId="77777777" w:rsidR="00A077D9" w:rsidRPr="00690A26" w:rsidRDefault="00A077D9" w:rsidP="00A077D9"/>
    <w:p w14:paraId="06114CF4" w14:textId="77777777" w:rsidR="00A077D9" w:rsidRPr="00690A26" w:rsidRDefault="00A077D9" w:rsidP="00A077D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0C1D88C" w14:textId="77777777" w:rsidR="00A077D9" w:rsidRPr="00690A26" w:rsidRDefault="00A077D9" w:rsidP="00A077D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A077D9" w:rsidRPr="00690A26" w14:paraId="651360EB"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79D5DA3" w14:textId="77777777" w:rsidR="00A077D9" w:rsidRPr="00690A26" w:rsidRDefault="00A077D9" w:rsidP="001C6472">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B1DE379" w14:textId="77777777" w:rsidR="00A077D9" w:rsidRPr="00690A26" w:rsidRDefault="00A077D9" w:rsidP="001C6472">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4AC67B6" w14:textId="77777777" w:rsidR="00A077D9" w:rsidRPr="00690A26" w:rsidRDefault="00A077D9" w:rsidP="001C6472">
            <w:pPr>
              <w:pStyle w:val="TAH"/>
            </w:pPr>
            <w:r w:rsidRPr="00690A26">
              <w:t>Comments</w:t>
            </w:r>
          </w:p>
        </w:tc>
      </w:tr>
      <w:tr w:rsidR="00A077D9" w:rsidRPr="00690A26" w14:paraId="4CD95DC9"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37A133B" w14:textId="77777777" w:rsidR="00A077D9" w:rsidRPr="00690A26" w:rsidRDefault="00A077D9" w:rsidP="001C6472">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D407B93" w14:textId="77777777" w:rsidR="00A077D9" w:rsidRPr="00690A26" w:rsidRDefault="00A077D9" w:rsidP="001C6472">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5DD198A2" w14:textId="77777777" w:rsidR="00A077D9" w:rsidRPr="00690A26" w:rsidRDefault="00A077D9" w:rsidP="001C6472">
            <w:pPr>
              <w:pStyle w:val="TAL"/>
              <w:rPr>
                <w:rFonts w:cs="Arial"/>
                <w:szCs w:val="18"/>
              </w:rPr>
            </w:pPr>
            <w:r w:rsidRPr="00690A26">
              <w:rPr>
                <w:rFonts w:cs="Arial"/>
                <w:szCs w:val="18"/>
              </w:rPr>
              <w:t>The N1 message type</w:t>
            </w:r>
          </w:p>
        </w:tc>
      </w:tr>
      <w:tr w:rsidR="00A077D9" w:rsidRPr="00690A26" w14:paraId="19CE234C"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49EFC72E" w14:textId="77777777" w:rsidR="00A077D9" w:rsidRPr="00690A26" w:rsidRDefault="00A077D9" w:rsidP="001C6472">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EB8FD6A" w14:textId="77777777" w:rsidR="00A077D9" w:rsidRPr="00690A26" w:rsidRDefault="00A077D9" w:rsidP="001C6472">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69DE8CD8" w14:textId="77777777" w:rsidR="00A077D9" w:rsidRPr="00690A26" w:rsidRDefault="00A077D9" w:rsidP="001C6472">
            <w:pPr>
              <w:pStyle w:val="TAL"/>
              <w:rPr>
                <w:rFonts w:cs="Arial"/>
                <w:szCs w:val="18"/>
              </w:rPr>
            </w:pPr>
            <w:r w:rsidRPr="00690A26">
              <w:rPr>
                <w:rFonts w:cs="Arial"/>
                <w:szCs w:val="18"/>
              </w:rPr>
              <w:t>The N2 information type</w:t>
            </w:r>
          </w:p>
        </w:tc>
      </w:tr>
      <w:tr w:rsidR="00A077D9" w:rsidRPr="00690A26" w14:paraId="62C6EDFE"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142CD282" w14:textId="77777777" w:rsidR="00A077D9" w:rsidRPr="00690A26" w:rsidRDefault="00A077D9" w:rsidP="001C6472">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16948C09"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CD01B2" w14:textId="77777777" w:rsidR="00A077D9" w:rsidRPr="00690A26" w:rsidRDefault="00A077D9" w:rsidP="001C6472">
            <w:pPr>
              <w:pStyle w:val="TAL"/>
              <w:rPr>
                <w:rFonts w:cs="Arial"/>
                <w:szCs w:val="18"/>
              </w:rPr>
            </w:pPr>
          </w:p>
        </w:tc>
      </w:tr>
      <w:tr w:rsidR="00A077D9" w:rsidRPr="00690A26" w14:paraId="32D2B9AD"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04A50B6F" w14:textId="77777777" w:rsidR="00A077D9" w:rsidRPr="00690A26" w:rsidRDefault="00A077D9" w:rsidP="001C6472">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4AB452DA"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2DB5183" w14:textId="77777777" w:rsidR="00A077D9" w:rsidRPr="00690A26" w:rsidRDefault="00A077D9" w:rsidP="001C6472">
            <w:pPr>
              <w:pStyle w:val="TAL"/>
              <w:rPr>
                <w:rFonts w:cs="Arial"/>
                <w:szCs w:val="18"/>
              </w:rPr>
            </w:pPr>
          </w:p>
        </w:tc>
      </w:tr>
      <w:tr w:rsidR="00A077D9" w:rsidRPr="00690A26" w14:paraId="252C58A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5929E655" w14:textId="77777777" w:rsidR="00A077D9" w:rsidRPr="00690A26" w:rsidRDefault="00A077D9" w:rsidP="001C6472">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37763C79"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FAAF85" w14:textId="77777777" w:rsidR="00A077D9" w:rsidRPr="00690A26" w:rsidRDefault="00A077D9" w:rsidP="001C6472">
            <w:pPr>
              <w:pStyle w:val="TAL"/>
              <w:rPr>
                <w:rFonts w:cs="Arial"/>
                <w:szCs w:val="18"/>
              </w:rPr>
            </w:pPr>
          </w:p>
        </w:tc>
      </w:tr>
      <w:tr w:rsidR="00A077D9" w:rsidRPr="00690A26" w14:paraId="307C0F2E"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1530379" w14:textId="77777777" w:rsidR="00A077D9" w:rsidRPr="00690A26" w:rsidRDefault="00A077D9" w:rsidP="001C6472">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8B900E3"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63ECB1" w14:textId="77777777" w:rsidR="00A077D9" w:rsidRPr="00690A26" w:rsidRDefault="00A077D9" w:rsidP="001C6472">
            <w:pPr>
              <w:pStyle w:val="TAL"/>
              <w:rPr>
                <w:rFonts w:cs="Arial"/>
                <w:szCs w:val="18"/>
              </w:rPr>
            </w:pPr>
          </w:p>
        </w:tc>
      </w:tr>
      <w:tr w:rsidR="00A077D9" w:rsidRPr="00690A26" w14:paraId="20C83941"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25F1920" w14:textId="77777777" w:rsidR="00A077D9" w:rsidRPr="00690A26" w:rsidRDefault="00A077D9" w:rsidP="001C6472">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3553AA0E"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AFB539" w14:textId="77777777" w:rsidR="00A077D9" w:rsidRPr="00690A26" w:rsidRDefault="00A077D9" w:rsidP="001C6472">
            <w:pPr>
              <w:pStyle w:val="TAL"/>
              <w:rPr>
                <w:rFonts w:cs="Arial"/>
                <w:szCs w:val="18"/>
              </w:rPr>
            </w:pPr>
          </w:p>
        </w:tc>
      </w:tr>
      <w:tr w:rsidR="00A077D9" w:rsidRPr="00690A26" w14:paraId="51938C0A"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C493B85" w14:textId="77777777" w:rsidR="00A077D9" w:rsidRPr="00690A26" w:rsidRDefault="00A077D9" w:rsidP="001C6472">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07D2D0A" w14:textId="77777777" w:rsidR="00A077D9" w:rsidRPr="00690A26" w:rsidRDefault="00A077D9" w:rsidP="001C6472">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35BCAA" w14:textId="77777777" w:rsidR="00A077D9" w:rsidRPr="00690A26" w:rsidRDefault="00A077D9" w:rsidP="001C6472">
            <w:pPr>
              <w:pStyle w:val="TAL"/>
              <w:rPr>
                <w:rFonts w:cs="Arial"/>
                <w:szCs w:val="18"/>
              </w:rPr>
            </w:pPr>
          </w:p>
        </w:tc>
      </w:tr>
      <w:tr w:rsidR="00A077D9" w:rsidRPr="00690A26" w14:paraId="74B4964D"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4704403" w14:textId="77777777" w:rsidR="00A077D9" w:rsidRPr="00690A26" w:rsidRDefault="00A077D9" w:rsidP="001C6472">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01EDDB8B"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0C1CAB" w14:textId="77777777" w:rsidR="00A077D9" w:rsidRPr="00690A26" w:rsidRDefault="00A077D9" w:rsidP="001C6472">
            <w:pPr>
              <w:pStyle w:val="TAL"/>
              <w:rPr>
                <w:rFonts w:cs="Arial"/>
                <w:szCs w:val="18"/>
              </w:rPr>
            </w:pPr>
          </w:p>
        </w:tc>
      </w:tr>
      <w:tr w:rsidR="00A077D9" w:rsidRPr="00690A26" w14:paraId="6B8A20C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4EF6F212" w14:textId="77777777" w:rsidR="00A077D9" w:rsidRPr="00690A26" w:rsidRDefault="00A077D9" w:rsidP="001C6472">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72B17E2B"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E422B76" w14:textId="77777777" w:rsidR="00A077D9" w:rsidRPr="00690A26" w:rsidRDefault="00A077D9" w:rsidP="001C6472">
            <w:pPr>
              <w:pStyle w:val="TAL"/>
              <w:rPr>
                <w:rFonts w:cs="Arial"/>
                <w:szCs w:val="18"/>
              </w:rPr>
            </w:pPr>
          </w:p>
        </w:tc>
      </w:tr>
      <w:tr w:rsidR="00A077D9" w:rsidRPr="00690A26" w14:paraId="45F7FA4D"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D19A853" w14:textId="77777777" w:rsidR="00A077D9" w:rsidRPr="00690A26" w:rsidRDefault="00A077D9" w:rsidP="001C6472">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4C5B4D32"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AD5738" w14:textId="77777777" w:rsidR="00A077D9" w:rsidRPr="00690A26" w:rsidRDefault="00A077D9" w:rsidP="001C6472">
            <w:pPr>
              <w:pStyle w:val="TAL"/>
              <w:rPr>
                <w:rFonts w:cs="Arial"/>
                <w:szCs w:val="18"/>
              </w:rPr>
            </w:pPr>
          </w:p>
        </w:tc>
      </w:tr>
      <w:tr w:rsidR="00A077D9" w:rsidRPr="00690A26" w14:paraId="0F22602B"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554A3895" w14:textId="77777777" w:rsidR="00A077D9" w:rsidRPr="00690A26" w:rsidRDefault="00A077D9" w:rsidP="001C6472">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B699974"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30AB24" w14:textId="77777777" w:rsidR="00A077D9" w:rsidRPr="00690A26" w:rsidRDefault="00A077D9" w:rsidP="001C6472">
            <w:pPr>
              <w:pStyle w:val="TAL"/>
              <w:rPr>
                <w:rFonts w:cs="Arial"/>
                <w:szCs w:val="18"/>
              </w:rPr>
            </w:pPr>
          </w:p>
        </w:tc>
      </w:tr>
      <w:tr w:rsidR="00A077D9" w:rsidRPr="00690A26" w14:paraId="50E5C59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4D00E2A" w14:textId="77777777" w:rsidR="00A077D9" w:rsidRPr="00690A26" w:rsidRDefault="00A077D9" w:rsidP="001C6472">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CBC321B"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DB0F46" w14:textId="77777777" w:rsidR="00A077D9" w:rsidRPr="00690A26" w:rsidRDefault="00A077D9" w:rsidP="001C6472">
            <w:pPr>
              <w:pStyle w:val="TAL"/>
              <w:rPr>
                <w:rFonts w:cs="Arial"/>
                <w:szCs w:val="18"/>
              </w:rPr>
            </w:pPr>
          </w:p>
        </w:tc>
      </w:tr>
      <w:tr w:rsidR="00A077D9" w:rsidRPr="00690A26" w14:paraId="687C0B26"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19DB52C2" w14:textId="77777777" w:rsidR="00A077D9" w:rsidRPr="00690A26" w:rsidRDefault="00A077D9" w:rsidP="001C6472">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0E02A8D5"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13AA61" w14:textId="77777777" w:rsidR="00A077D9" w:rsidRPr="00690A26" w:rsidRDefault="00A077D9" w:rsidP="001C6472">
            <w:pPr>
              <w:pStyle w:val="TAL"/>
              <w:rPr>
                <w:rFonts w:cs="Arial"/>
                <w:szCs w:val="18"/>
              </w:rPr>
            </w:pPr>
            <w:r w:rsidRPr="00690A26">
              <w:rPr>
                <w:rFonts w:cs="Arial"/>
                <w:szCs w:val="18"/>
              </w:rPr>
              <w:t>3GPP Hypermedia link</w:t>
            </w:r>
          </w:p>
        </w:tc>
      </w:tr>
      <w:tr w:rsidR="00A077D9" w:rsidRPr="00690A26" w14:paraId="77B96A39"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79C4AEAE" w14:textId="77777777" w:rsidR="00A077D9" w:rsidRPr="00690A26" w:rsidRDefault="00A077D9" w:rsidP="001C6472">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096E4F69"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E92EE8" w14:textId="77777777" w:rsidR="00A077D9" w:rsidRPr="00690A26" w:rsidRDefault="00A077D9" w:rsidP="001C6472">
            <w:pPr>
              <w:pStyle w:val="TAL"/>
              <w:rPr>
                <w:rFonts w:cs="Arial"/>
                <w:szCs w:val="18"/>
              </w:rPr>
            </w:pPr>
          </w:p>
        </w:tc>
      </w:tr>
      <w:tr w:rsidR="00A077D9" w:rsidRPr="00690A26" w14:paraId="7C790CB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1F2CF4C9" w14:textId="77777777" w:rsidR="00A077D9" w:rsidRPr="00690A26" w:rsidRDefault="00A077D9" w:rsidP="001C6472">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1AB78209"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0463E5" w14:textId="77777777" w:rsidR="00A077D9" w:rsidRPr="00690A26" w:rsidRDefault="00A077D9" w:rsidP="001C6472">
            <w:pPr>
              <w:pStyle w:val="TAL"/>
              <w:rPr>
                <w:rFonts w:cs="Arial"/>
                <w:szCs w:val="18"/>
              </w:rPr>
            </w:pPr>
          </w:p>
        </w:tc>
      </w:tr>
      <w:tr w:rsidR="00A077D9" w:rsidRPr="00690A26" w14:paraId="03083638"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4AEB034E" w14:textId="77777777" w:rsidR="00A077D9" w:rsidRPr="00690A26" w:rsidRDefault="00A077D9" w:rsidP="001C6472">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34EAB45C"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15EBEA" w14:textId="77777777" w:rsidR="00A077D9" w:rsidRPr="00690A26" w:rsidRDefault="00A077D9" w:rsidP="001C6472">
            <w:pPr>
              <w:pStyle w:val="TAL"/>
              <w:rPr>
                <w:rFonts w:cs="Arial"/>
                <w:szCs w:val="18"/>
              </w:rPr>
            </w:pPr>
          </w:p>
        </w:tc>
      </w:tr>
      <w:tr w:rsidR="00A077D9" w:rsidRPr="00690A26" w14:paraId="2A44F57B"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6D14BD63" w14:textId="77777777" w:rsidR="00A077D9" w:rsidRPr="00690A26" w:rsidRDefault="00A077D9" w:rsidP="001C6472">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4FB25DE7"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C936B8" w14:textId="77777777" w:rsidR="00A077D9" w:rsidRPr="00690A26" w:rsidRDefault="00A077D9" w:rsidP="001C6472">
            <w:pPr>
              <w:pStyle w:val="TAL"/>
              <w:rPr>
                <w:rFonts w:cs="Arial"/>
                <w:szCs w:val="18"/>
              </w:rPr>
            </w:pPr>
          </w:p>
        </w:tc>
      </w:tr>
      <w:tr w:rsidR="00A077D9" w:rsidRPr="00690A26" w14:paraId="2B905B38"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28A31D9" w14:textId="77777777" w:rsidR="00A077D9" w:rsidRPr="00690A26" w:rsidRDefault="00A077D9" w:rsidP="001C6472">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7AA71437"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BF7FA2" w14:textId="77777777" w:rsidR="00A077D9" w:rsidRPr="00690A26" w:rsidRDefault="00A077D9" w:rsidP="001C6472">
            <w:pPr>
              <w:pStyle w:val="TAL"/>
              <w:rPr>
                <w:rFonts w:cs="Arial"/>
                <w:szCs w:val="18"/>
              </w:rPr>
            </w:pPr>
          </w:p>
        </w:tc>
      </w:tr>
      <w:tr w:rsidR="00A077D9" w:rsidRPr="00690A26" w14:paraId="478C4345"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5C084670" w14:textId="77777777" w:rsidR="00A077D9" w:rsidRPr="00690A26" w:rsidRDefault="00A077D9" w:rsidP="001C6472">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44832163"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A49F9D" w14:textId="77777777" w:rsidR="00A077D9" w:rsidRPr="00690A26" w:rsidRDefault="00A077D9" w:rsidP="001C6472">
            <w:pPr>
              <w:pStyle w:val="TAL"/>
              <w:rPr>
                <w:rFonts w:cs="Arial"/>
                <w:szCs w:val="18"/>
              </w:rPr>
            </w:pPr>
          </w:p>
        </w:tc>
      </w:tr>
      <w:tr w:rsidR="00A077D9" w:rsidRPr="00690A26" w14:paraId="380B9854"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6AFD8402" w14:textId="77777777" w:rsidR="00A077D9" w:rsidRPr="00690A26" w:rsidRDefault="00A077D9" w:rsidP="001C6472">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1ABE27AE"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C0507DE" w14:textId="77777777" w:rsidR="00A077D9" w:rsidRPr="00690A26" w:rsidRDefault="00A077D9" w:rsidP="001C6472">
            <w:pPr>
              <w:pStyle w:val="TAL"/>
              <w:rPr>
                <w:rFonts w:cs="Arial"/>
                <w:szCs w:val="18"/>
              </w:rPr>
            </w:pPr>
          </w:p>
        </w:tc>
      </w:tr>
      <w:tr w:rsidR="00A077D9" w:rsidRPr="00690A26" w14:paraId="4B4A5140"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FDFAFB3" w14:textId="77777777" w:rsidR="00A077D9" w:rsidRPr="00690A26" w:rsidRDefault="00A077D9" w:rsidP="001C6472">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3364300F"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94749C" w14:textId="77777777" w:rsidR="00A077D9" w:rsidRPr="00690A26" w:rsidRDefault="00A077D9" w:rsidP="001C6472">
            <w:pPr>
              <w:pStyle w:val="TAL"/>
              <w:rPr>
                <w:rFonts w:cs="Arial"/>
                <w:szCs w:val="18"/>
              </w:rPr>
            </w:pPr>
            <w:r w:rsidRPr="00690A26">
              <w:rPr>
                <w:rFonts w:cs="Arial"/>
                <w:szCs w:val="18"/>
                <w:lang w:eastAsia="zh-CN"/>
              </w:rPr>
              <w:t>Network Function Group Id</w:t>
            </w:r>
          </w:p>
        </w:tc>
      </w:tr>
      <w:tr w:rsidR="00A077D9" w:rsidRPr="00690A26" w14:paraId="48BD4456"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7D1BD026" w14:textId="77777777" w:rsidR="00A077D9" w:rsidRPr="00690A26" w:rsidRDefault="00A077D9" w:rsidP="001C6472">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F0D4215"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AACF845" w14:textId="77777777" w:rsidR="00A077D9" w:rsidRPr="00690A26" w:rsidRDefault="00A077D9" w:rsidP="001C6472">
            <w:pPr>
              <w:pStyle w:val="TAL"/>
              <w:rPr>
                <w:rFonts w:cs="Arial"/>
                <w:szCs w:val="18"/>
                <w:lang w:eastAsia="zh-CN"/>
              </w:rPr>
            </w:pPr>
          </w:p>
        </w:tc>
      </w:tr>
      <w:tr w:rsidR="00A077D9" w:rsidRPr="00690A26" w14:paraId="67DEDA98"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1FF365D8" w14:textId="77777777" w:rsidR="00A077D9" w:rsidRPr="00690A26" w:rsidRDefault="00A077D9" w:rsidP="001C6472">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5796D7B3"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DDCBC3" w14:textId="77777777" w:rsidR="00A077D9" w:rsidRPr="00690A26" w:rsidRDefault="00A077D9" w:rsidP="001C6472">
            <w:pPr>
              <w:pStyle w:val="TAL"/>
              <w:rPr>
                <w:rFonts w:cs="Arial"/>
                <w:szCs w:val="18"/>
                <w:lang w:eastAsia="zh-CN"/>
              </w:rPr>
            </w:pPr>
          </w:p>
        </w:tc>
      </w:tr>
      <w:tr w:rsidR="00A077D9" w:rsidRPr="00690A26" w14:paraId="051E9CBE"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6B74E27E" w14:textId="77777777" w:rsidR="00A077D9" w:rsidRPr="00690A26" w:rsidRDefault="00A077D9" w:rsidP="001C6472">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E21DD7A"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43A8C20" w14:textId="77777777" w:rsidR="00A077D9" w:rsidRPr="00690A26" w:rsidRDefault="00A077D9" w:rsidP="001C6472">
            <w:pPr>
              <w:pStyle w:val="TAL"/>
              <w:rPr>
                <w:rFonts w:cs="Arial"/>
                <w:szCs w:val="18"/>
                <w:lang w:eastAsia="zh-CN"/>
              </w:rPr>
            </w:pPr>
          </w:p>
        </w:tc>
      </w:tr>
      <w:tr w:rsidR="00A077D9" w:rsidRPr="00690A26" w14:paraId="16B18360"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026FD4E8" w14:textId="77777777" w:rsidR="00A077D9" w:rsidRPr="00690A26" w:rsidRDefault="00A077D9" w:rsidP="001C6472">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17477E62"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C82EA0" w14:textId="77777777" w:rsidR="00A077D9" w:rsidRPr="00690A26" w:rsidRDefault="00A077D9" w:rsidP="001C6472">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077D9" w:rsidRPr="00690A26" w14:paraId="30DE49E1"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309A5C9" w14:textId="77777777" w:rsidR="00A077D9" w:rsidRPr="00690A26" w:rsidRDefault="00A077D9" w:rsidP="001C6472">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1429D46F"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C75395" w14:textId="77777777" w:rsidR="00A077D9" w:rsidRPr="00690A26" w:rsidRDefault="00A077D9" w:rsidP="001C6472">
            <w:pPr>
              <w:pStyle w:val="TAL"/>
              <w:rPr>
                <w:rFonts w:cs="Arial"/>
                <w:szCs w:val="18"/>
                <w:lang w:eastAsia="zh-CN"/>
              </w:rPr>
            </w:pPr>
          </w:p>
        </w:tc>
      </w:tr>
      <w:tr w:rsidR="00A077D9" w:rsidRPr="00690A26" w14:paraId="000AF28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5AC512E8" w14:textId="77777777" w:rsidR="00A077D9" w:rsidRPr="00690A26" w:rsidRDefault="00A077D9" w:rsidP="001C6472">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557323C6"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30466F" w14:textId="77777777" w:rsidR="00A077D9" w:rsidRPr="00690A26" w:rsidRDefault="00A077D9" w:rsidP="001C6472">
            <w:pPr>
              <w:pStyle w:val="TAL"/>
              <w:rPr>
                <w:rFonts w:cs="Arial"/>
                <w:szCs w:val="18"/>
                <w:lang w:eastAsia="zh-CN"/>
              </w:rPr>
            </w:pPr>
          </w:p>
        </w:tc>
      </w:tr>
      <w:tr w:rsidR="00A077D9" w:rsidRPr="00690A26" w14:paraId="401DC2C7"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3F081072" w14:textId="77777777" w:rsidR="00A077D9" w:rsidRPr="00690A26" w:rsidRDefault="00A077D9" w:rsidP="001C6472">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336BBD9B"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55C2C4" w14:textId="77777777" w:rsidR="00A077D9" w:rsidRPr="00690A26" w:rsidRDefault="00A077D9" w:rsidP="001C6472">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077D9" w:rsidRPr="00690A26" w14:paraId="4A6D932B"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50C62382" w14:textId="77777777" w:rsidR="00A077D9" w:rsidRPr="00690A26" w:rsidRDefault="00A077D9" w:rsidP="001C6472">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5C4D1C8C"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4D1D66" w14:textId="77777777" w:rsidR="00A077D9" w:rsidRPr="00690A26" w:rsidRDefault="00A077D9" w:rsidP="001C6472">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077D9" w:rsidRPr="00690A26" w14:paraId="5FD127E2"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68B3AC8A" w14:textId="77777777" w:rsidR="00A077D9" w:rsidRPr="00690A26" w:rsidRDefault="00A077D9" w:rsidP="001C6472">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4FEF14C1"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FC1C29" w14:textId="77777777" w:rsidR="00A077D9" w:rsidRPr="00690A26" w:rsidRDefault="00A077D9" w:rsidP="001C6472">
            <w:pPr>
              <w:pStyle w:val="TAL"/>
              <w:rPr>
                <w:rFonts w:cs="Arial"/>
                <w:szCs w:val="18"/>
                <w:lang w:eastAsia="zh-CN"/>
              </w:rPr>
            </w:pPr>
            <w:r w:rsidRPr="00690A26">
              <w:rPr>
                <w:rFonts w:cs="Arial"/>
                <w:szCs w:val="18"/>
                <w:lang w:eastAsia="zh-CN"/>
              </w:rPr>
              <w:t>Internal Group Identifier</w:t>
            </w:r>
          </w:p>
        </w:tc>
      </w:tr>
      <w:tr w:rsidR="00A077D9" w:rsidRPr="00690A26" w14:paraId="5BECBE08"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75F404E1" w14:textId="77777777" w:rsidR="00A077D9" w:rsidRPr="00690A26" w:rsidRDefault="00A077D9" w:rsidP="001C6472">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2D6C2EA4" w14:textId="77777777" w:rsidR="00A077D9" w:rsidRPr="00690A26" w:rsidRDefault="00A077D9" w:rsidP="001C6472">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A4609A5" w14:textId="77777777" w:rsidR="00A077D9" w:rsidRPr="00690A26" w:rsidRDefault="00A077D9" w:rsidP="001C6472">
            <w:pPr>
              <w:pStyle w:val="TAL"/>
              <w:rPr>
                <w:rFonts w:cs="Arial"/>
                <w:szCs w:val="18"/>
                <w:lang w:eastAsia="zh-CN"/>
              </w:rPr>
            </w:pPr>
            <w:r>
              <w:rPr>
                <w:rFonts w:cs="Arial" w:hint="eastAsia"/>
                <w:szCs w:val="18"/>
                <w:lang w:eastAsia="zh-CN"/>
              </w:rPr>
              <w:t>R</w:t>
            </w:r>
            <w:r>
              <w:rPr>
                <w:rFonts w:cs="Arial"/>
                <w:szCs w:val="18"/>
                <w:lang w:eastAsia="zh-CN"/>
              </w:rPr>
              <w:t>AT Type</w:t>
            </w:r>
          </w:p>
        </w:tc>
      </w:tr>
      <w:tr w:rsidR="00A077D9" w:rsidRPr="00690A26" w14:paraId="769D6B3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4431080" w14:textId="77777777" w:rsidR="00A077D9" w:rsidRPr="00690A26" w:rsidRDefault="00A077D9" w:rsidP="001C6472">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3BDCBEF0" w14:textId="77777777" w:rsidR="00A077D9" w:rsidRPr="00690A26" w:rsidRDefault="00A077D9" w:rsidP="001C6472">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E95DF1F" w14:textId="77777777" w:rsidR="00A077D9" w:rsidRPr="00690A26" w:rsidRDefault="00A077D9" w:rsidP="001C6472">
            <w:pPr>
              <w:pStyle w:val="TAL"/>
              <w:rPr>
                <w:rFonts w:cs="Arial"/>
                <w:szCs w:val="18"/>
                <w:lang w:eastAsia="zh-CN"/>
              </w:rPr>
            </w:pPr>
            <w:r w:rsidRPr="00690A26">
              <w:rPr>
                <w:rFonts w:cs="Arial"/>
                <w:szCs w:val="18"/>
                <w:lang w:eastAsia="zh-CN"/>
              </w:rPr>
              <w:t xml:space="preserve">Defined in </w:t>
            </w:r>
            <w:r w:rsidRPr="00690A26">
              <w:t>Nnwdaf_AnalyticsInfo API.</w:t>
            </w:r>
          </w:p>
        </w:tc>
      </w:tr>
      <w:tr w:rsidR="00A077D9" w:rsidRPr="00690A26" w14:paraId="1F29CE46"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10283891" w14:textId="77777777" w:rsidR="00A077D9" w:rsidRPr="00690A26" w:rsidRDefault="00A077D9" w:rsidP="001C6472">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720EBCB5" w14:textId="77777777" w:rsidR="00A077D9" w:rsidRPr="00690A26" w:rsidRDefault="00A077D9" w:rsidP="001C6472">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A6A6823" w14:textId="77777777" w:rsidR="00A077D9" w:rsidRPr="00690A26" w:rsidRDefault="00A077D9" w:rsidP="001C6472">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A077D9" w:rsidRPr="00690A26" w14:paraId="42507E98"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1DB18D1" w14:textId="77777777" w:rsidR="00A077D9" w:rsidRPr="00690A26" w:rsidRDefault="00A077D9" w:rsidP="001C6472">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6D53C50B" w14:textId="77777777" w:rsidR="00A077D9" w:rsidRPr="00690A26" w:rsidRDefault="00A077D9" w:rsidP="001C6472">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1BB1CE6" w14:textId="77777777" w:rsidR="00A077D9" w:rsidRPr="00690A26" w:rsidRDefault="00A077D9" w:rsidP="001C6472">
            <w:pPr>
              <w:pStyle w:val="TAL"/>
              <w:rPr>
                <w:rFonts w:cs="Arial"/>
                <w:szCs w:val="18"/>
                <w:lang w:eastAsia="zh-CN"/>
              </w:rPr>
            </w:pPr>
          </w:p>
        </w:tc>
      </w:tr>
      <w:tr w:rsidR="00A077D9" w:rsidRPr="00690A26" w14:paraId="67ABC70F"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25155B4C" w14:textId="77777777" w:rsidR="00A077D9" w:rsidRPr="00690A26" w:rsidRDefault="00A077D9" w:rsidP="001C6472">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3F5C306D" w14:textId="77777777" w:rsidR="00A077D9" w:rsidRPr="00690A26" w:rsidRDefault="00A077D9" w:rsidP="001C6472">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EBA99D1" w14:textId="77777777" w:rsidR="00A077D9" w:rsidRPr="00690A26" w:rsidRDefault="00A077D9" w:rsidP="001C6472">
            <w:pPr>
              <w:pStyle w:val="TAL"/>
              <w:rPr>
                <w:rFonts w:cs="Arial"/>
                <w:szCs w:val="18"/>
                <w:lang w:eastAsia="zh-CN"/>
              </w:rPr>
            </w:pPr>
            <w:r w:rsidRPr="00A2370C">
              <w:t>LMF</w:t>
            </w:r>
            <w:r>
              <w:t xml:space="preserve"> </w:t>
            </w:r>
            <w:r w:rsidRPr="00A2370C">
              <w:t>Identification</w:t>
            </w:r>
          </w:p>
        </w:tc>
      </w:tr>
      <w:tr w:rsidR="00A077D9" w:rsidRPr="00690A26" w14:paraId="656235B5" w14:textId="77777777" w:rsidTr="001C6472">
        <w:trPr>
          <w:jc w:val="center"/>
        </w:trPr>
        <w:tc>
          <w:tcPr>
            <w:tcW w:w="1923" w:type="dxa"/>
            <w:tcBorders>
              <w:top w:val="single" w:sz="4" w:space="0" w:color="auto"/>
              <w:left w:val="single" w:sz="4" w:space="0" w:color="auto"/>
              <w:bottom w:val="single" w:sz="4" w:space="0" w:color="auto"/>
              <w:right w:val="single" w:sz="4" w:space="0" w:color="auto"/>
            </w:tcBorders>
          </w:tcPr>
          <w:p w14:paraId="44006603" w14:textId="77777777" w:rsidR="00A077D9" w:rsidRPr="00690A26" w:rsidRDefault="00A077D9" w:rsidP="001C6472">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5E565994" w14:textId="77777777" w:rsidR="00A077D9" w:rsidRPr="00690A26" w:rsidRDefault="00A077D9" w:rsidP="001C6472">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31B77076" w14:textId="77777777" w:rsidR="00A077D9" w:rsidRPr="00690A26" w:rsidRDefault="00A077D9" w:rsidP="001C6472">
            <w:pPr>
              <w:pStyle w:val="TAL"/>
              <w:rPr>
                <w:rFonts w:cs="Arial"/>
                <w:szCs w:val="18"/>
                <w:lang w:eastAsia="zh-CN"/>
              </w:rPr>
            </w:pPr>
            <w:r w:rsidRPr="00690A26">
              <w:rPr>
                <w:rFonts w:cs="Arial"/>
                <w:szCs w:val="18"/>
                <w:lang w:eastAsia="zh-CN"/>
              </w:rPr>
              <w:t>Defined in Naf_EventExposure API</w:t>
            </w:r>
          </w:p>
        </w:tc>
      </w:tr>
    </w:tbl>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6A55A8" w14:textId="77777777" w:rsidR="000776BE" w:rsidRPr="00690A26" w:rsidRDefault="000776BE" w:rsidP="000776BE">
      <w:pPr>
        <w:pStyle w:val="Heading5"/>
      </w:pPr>
      <w:bookmarkStart w:id="23" w:name="_Toc56280467"/>
      <w:r w:rsidRPr="00690A26">
        <w:lastRenderedPageBreak/>
        <w:t>6.1.6.2.</w:t>
      </w:r>
      <w:r>
        <w:t>65</w:t>
      </w:r>
      <w:r w:rsidRPr="00690A26">
        <w:tab/>
        <w:t xml:space="preserve">Type: </w:t>
      </w:r>
      <w:r>
        <w:t>Scp</w:t>
      </w:r>
      <w:r w:rsidRPr="00690A26">
        <w:t>Info</w:t>
      </w:r>
      <w:bookmarkEnd w:id="23"/>
    </w:p>
    <w:p w14:paraId="1765126F" w14:textId="77777777" w:rsidR="000776BE" w:rsidRPr="00690A26" w:rsidRDefault="000776BE" w:rsidP="000776BE">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0776BE" w:rsidRPr="00690A26" w14:paraId="7A5E77A8"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B80DE4E" w14:textId="77777777" w:rsidR="000776BE" w:rsidRPr="00690A26" w:rsidRDefault="000776BE" w:rsidP="001C6472">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DD0FBB" w14:textId="77777777" w:rsidR="000776BE" w:rsidRPr="00690A26" w:rsidRDefault="000776BE" w:rsidP="001C6472">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70B15804" w14:textId="77777777" w:rsidR="000776BE" w:rsidRPr="00690A26" w:rsidRDefault="000776BE" w:rsidP="001C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8A7E8C" w14:textId="77777777" w:rsidR="000776BE" w:rsidRPr="00690A26" w:rsidRDefault="000776BE" w:rsidP="001C647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5ACAF" w14:textId="77777777" w:rsidR="000776BE" w:rsidRPr="00690A26" w:rsidRDefault="000776BE" w:rsidP="001C6472">
            <w:pPr>
              <w:pStyle w:val="TAH"/>
              <w:rPr>
                <w:rFonts w:cs="Arial"/>
                <w:szCs w:val="18"/>
              </w:rPr>
            </w:pPr>
            <w:r w:rsidRPr="00690A26">
              <w:rPr>
                <w:rFonts w:cs="Arial"/>
                <w:szCs w:val="18"/>
              </w:rPr>
              <w:t>Description</w:t>
            </w:r>
          </w:p>
        </w:tc>
      </w:tr>
      <w:tr w:rsidR="000776BE" w:rsidRPr="00690A26" w14:paraId="77D77EEA"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1521702E" w14:textId="77777777" w:rsidR="000776BE" w:rsidRPr="00690A26" w:rsidRDefault="000776BE" w:rsidP="001C6472">
            <w:pPr>
              <w:pStyle w:val="TAL"/>
              <w:rPr>
                <w:lang w:eastAsia="zh-CN"/>
              </w:rPr>
            </w:pPr>
            <w:r>
              <w:t>scp</w:t>
            </w:r>
            <w:r w:rsidRPr="00690A26">
              <w:t>Domain</w:t>
            </w:r>
            <w:r>
              <w:t>InfoList</w:t>
            </w:r>
          </w:p>
        </w:tc>
        <w:tc>
          <w:tcPr>
            <w:tcW w:w="1701" w:type="dxa"/>
            <w:tcBorders>
              <w:top w:val="single" w:sz="4" w:space="0" w:color="auto"/>
              <w:left w:val="single" w:sz="4" w:space="0" w:color="auto"/>
              <w:bottom w:val="single" w:sz="4" w:space="0" w:color="auto"/>
              <w:right w:val="single" w:sz="4" w:space="0" w:color="auto"/>
            </w:tcBorders>
          </w:tcPr>
          <w:p w14:paraId="3ED960C3" w14:textId="77777777" w:rsidR="000776BE" w:rsidRPr="00690A26" w:rsidRDefault="000776BE" w:rsidP="001C6472">
            <w:pPr>
              <w:pStyle w:val="TAL"/>
              <w:rPr>
                <w:lang w:eastAsia="zh-CN"/>
              </w:rPr>
            </w:pPr>
            <w:r>
              <w:t>map</w:t>
            </w:r>
            <w:r w:rsidRPr="00690A26">
              <w:t>(</w:t>
            </w:r>
            <w:r>
              <w:t>ScpDomainInfo</w:t>
            </w:r>
            <w:r w:rsidRPr="00690A26">
              <w:t>)</w:t>
            </w:r>
          </w:p>
        </w:tc>
        <w:tc>
          <w:tcPr>
            <w:tcW w:w="393" w:type="dxa"/>
            <w:tcBorders>
              <w:top w:val="single" w:sz="4" w:space="0" w:color="auto"/>
              <w:left w:val="single" w:sz="4" w:space="0" w:color="auto"/>
              <w:bottom w:val="single" w:sz="4" w:space="0" w:color="auto"/>
              <w:right w:val="single" w:sz="4" w:space="0" w:color="auto"/>
            </w:tcBorders>
          </w:tcPr>
          <w:p w14:paraId="346200B1" w14:textId="77777777" w:rsidR="000776BE" w:rsidRPr="00690A26" w:rsidRDefault="000776BE" w:rsidP="001C64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156B3"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27E70B" w14:textId="77777777" w:rsidR="000776BE" w:rsidRPr="00690A26" w:rsidRDefault="000776BE" w:rsidP="001C6472">
            <w:pPr>
              <w:pStyle w:val="TAL"/>
              <w:rPr>
                <w:rFonts w:cs="Arial"/>
                <w:szCs w:val="18"/>
              </w:rPr>
            </w:pPr>
            <w:r>
              <w:rPr>
                <w:rFonts w:cs="Arial"/>
                <w:szCs w:val="18"/>
              </w:rPr>
              <w:t>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tc>
      </w:tr>
      <w:tr w:rsidR="000776BE" w:rsidRPr="00690A26" w14:paraId="56D34647"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212CC2C2" w14:textId="77777777" w:rsidR="000776BE" w:rsidRDefault="000776BE" w:rsidP="001C6472">
            <w:pPr>
              <w:pStyle w:val="TAL"/>
            </w:pPr>
            <w:r>
              <w:t>scp</w:t>
            </w:r>
            <w:r w:rsidRPr="00690A26">
              <w:t>Prefix</w:t>
            </w:r>
          </w:p>
        </w:tc>
        <w:tc>
          <w:tcPr>
            <w:tcW w:w="1701" w:type="dxa"/>
            <w:tcBorders>
              <w:top w:val="single" w:sz="4" w:space="0" w:color="auto"/>
              <w:left w:val="single" w:sz="4" w:space="0" w:color="auto"/>
              <w:bottom w:val="single" w:sz="4" w:space="0" w:color="auto"/>
              <w:right w:val="single" w:sz="4" w:space="0" w:color="auto"/>
            </w:tcBorders>
          </w:tcPr>
          <w:p w14:paraId="4D3847BF" w14:textId="77777777" w:rsidR="000776BE" w:rsidRDefault="000776BE" w:rsidP="001C6472">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032537DE" w14:textId="77777777" w:rsidR="000776BE" w:rsidRPr="00690A26" w:rsidRDefault="000776BE" w:rsidP="001C64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CEC15" w14:textId="77777777" w:rsidR="000776BE" w:rsidRPr="00690A26" w:rsidRDefault="000776BE" w:rsidP="001C647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59B075" w14:textId="77777777" w:rsidR="000776BE" w:rsidRDefault="000776BE" w:rsidP="001C647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0776BE" w:rsidRPr="00690A26" w14:paraId="5F49D17B"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023C0077" w14:textId="77777777" w:rsidR="000776BE" w:rsidRDefault="000776BE" w:rsidP="001C6472">
            <w:pPr>
              <w:pStyle w:val="TAL"/>
            </w:pPr>
            <w:r>
              <w:t>scpPorts</w:t>
            </w:r>
          </w:p>
        </w:tc>
        <w:tc>
          <w:tcPr>
            <w:tcW w:w="1701" w:type="dxa"/>
            <w:tcBorders>
              <w:top w:val="single" w:sz="4" w:space="0" w:color="auto"/>
              <w:left w:val="single" w:sz="4" w:space="0" w:color="auto"/>
              <w:bottom w:val="single" w:sz="4" w:space="0" w:color="auto"/>
              <w:right w:val="single" w:sz="4" w:space="0" w:color="auto"/>
            </w:tcBorders>
          </w:tcPr>
          <w:p w14:paraId="52EA9392" w14:textId="77777777" w:rsidR="000776BE" w:rsidRPr="00690A26" w:rsidRDefault="000776BE" w:rsidP="001C6472">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0C2C26AE" w14:textId="77777777" w:rsidR="000776BE" w:rsidRPr="00690A26" w:rsidRDefault="000776BE" w:rsidP="001C64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49524" w14:textId="77777777" w:rsidR="000776BE" w:rsidRPr="00690A26" w:rsidRDefault="000776BE" w:rsidP="001C64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6A34D6" w14:textId="77777777" w:rsidR="000776BE" w:rsidRDefault="000776BE" w:rsidP="001C6472">
            <w:pPr>
              <w:pStyle w:val="TAL"/>
              <w:rPr>
                <w:rFonts w:cs="Arial"/>
                <w:szCs w:val="18"/>
              </w:rPr>
            </w:pPr>
            <w:r>
              <w:rPr>
                <w:rFonts w:cs="Arial"/>
                <w:szCs w:val="18"/>
              </w:rPr>
              <w:t>SCP port number(s) for HTTP and/or HTTPS</w:t>
            </w:r>
          </w:p>
          <w:p w14:paraId="1779B668" w14:textId="77777777" w:rsidR="000776BE" w:rsidRDefault="000776BE" w:rsidP="001C6472">
            <w:pPr>
              <w:pStyle w:val="TAL"/>
              <w:rPr>
                <w:rFonts w:cs="Arial"/>
                <w:szCs w:val="18"/>
              </w:rPr>
            </w:pPr>
            <w:r>
              <w:rPr>
                <w:rFonts w:cs="Arial"/>
                <w:szCs w:val="18"/>
              </w:rPr>
              <w:t>(NOTE)</w:t>
            </w:r>
          </w:p>
          <w:p w14:paraId="33578441" w14:textId="77777777" w:rsidR="000776BE" w:rsidRDefault="000776BE" w:rsidP="001C6472">
            <w:pPr>
              <w:pStyle w:val="TAL"/>
              <w:rPr>
                <w:rFonts w:cs="Arial"/>
                <w:szCs w:val="18"/>
              </w:rPr>
            </w:pPr>
          </w:p>
          <w:p w14:paraId="3F798E9A" w14:textId="77777777" w:rsidR="000776BE" w:rsidRDefault="000776BE" w:rsidP="001C6472">
            <w:pPr>
              <w:pStyle w:val="TAL"/>
            </w:pPr>
            <w:r>
              <w:rPr>
                <w:rFonts w:cs="Arial"/>
                <w:szCs w:val="18"/>
              </w:rPr>
              <w:t xml:space="preserve">This attribute shall be present if the SCP uses non-default HTTP and/or HTTPS ports and if the SCP does not provision </w:t>
            </w:r>
            <w:r>
              <w:t>port information within ScpDomain</w:t>
            </w:r>
            <w:r w:rsidRPr="00690A26">
              <w:t>Info</w:t>
            </w:r>
            <w:r>
              <w:t xml:space="preserve"> for each SCP domain it belongs to. </w:t>
            </w:r>
          </w:p>
          <w:p w14:paraId="35606D62" w14:textId="77777777" w:rsidR="000776BE" w:rsidRDefault="000776BE" w:rsidP="001C6472">
            <w:pPr>
              <w:pStyle w:val="TAL"/>
            </w:pPr>
          </w:p>
          <w:p w14:paraId="4F510E5C" w14:textId="77777777" w:rsidR="000776BE" w:rsidRDefault="000776BE" w:rsidP="001C6472">
            <w:pPr>
              <w:pStyle w:val="TAL"/>
              <w:rPr>
                <w:rFonts w:cs="Arial"/>
                <w:szCs w:val="18"/>
              </w:rPr>
            </w:pPr>
            <w:r>
              <w:rPr>
                <w:rFonts w:cs="Arial"/>
                <w:szCs w:val="18"/>
              </w:rPr>
              <w:t>When present, it shall contain the HTTP and/or HTTPS ports.</w:t>
            </w:r>
          </w:p>
          <w:p w14:paraId="73A0BD61" w14:textId="77777777" w:rsidR="000776BE" w:rsidRDefault="000776BE" w:rsidP="001C6472">
            <w:pPr>
              <w:pStyle w:val="TAL"/>
            </w:pPr>
          </w:p>
          <w:p w14:paraId="788E29E5" w14:textId="77777777" w:rsidR="000776BE" w:rsidRDefault="000776BE" w:rsidP="001C6472">
            <w:pPr>
              <w:pStyle w:val="TAL"/>
              <w:rPr>
                <w:rFonts w:cs="Arial"/>
                <w:szCs w:val="18"/>
                <w:lang w:eastAsia="zh-CN"/>
              </w:rPr>
            </w:pPr>
            <w:r>
              <w:rPr>
                <w:rFonts w:cs="Arial"/>
                <w:szCs w:val="18"/>
                <w:lang w:eastAsia="zh-CN"/>
              </w:rPr>
              <w:t xml:space="preserve">The key of the map shall be "http" or "https". </w:t>
            </w:r>
          </w:p>
          <w:p w14:paraId="00EA398B" w14:textId="77777777" w:rsidR="000776BE" w:rsidRDefault="000776BE" w:rsidP="001C6472">
            <w:pPr>
              <w:pStyle w:val="TAL"/>
              <w:rPr>
                <w:rFonts w:cs="Arial"/>
                <w:szCs w:val="18"/>
                <w:lang w:eastAsia="zh-CN"/>
              </w:rPr>
            </w:pPr>
            <w:r>
              <w:rPr>
                <w:rFonts w:cs="Arial"/>
                <w:szCs w:val="18"/>
                <w:lang w:eastAsia="zh-CN"/>
              </w:rPr>
              <w:t>The value shall indicate the port number for HTTP or HTTPS respectively.</w:t>
            </w:r>
          </w:p>
          <w:p w14:paraId="34AE4D02" w14:textId="77777777" w:rsidR="000776BE" w:rsidRDefault="000776BE" w:rsidP="001C6472">
            <w:pPr>
              <w:pStyle w:val="TAL"/>
              <w:rPr>
                <w:rFonts w:cs="Arial"/>
                <w:szCs w:val="18"/>
              </w:rPr>
            </w:pPr>
            <w:r>
              <w:rPr>
                <w:rFonts w:cs="Arial"/>
                <w:szCs w:val="18"/>
              </w:rPr>
              <w:t>Minimum: 0 Maximum: 65535</w:t>
            </w:r>
          </w:p>
          <w:p w14:paraId="1DCD1275" w14:textId="77777777" w:rsidR="000776BE" w:rsidRPr="00690A26" w:rsidRDefault="000776BE" w:rsidP="001C6472">
            <w:pPr>
              <w:pStyle w:val="TAL"/>
              <w:rPr>
                <w:rFonts w:cs="Arial"/>
                <w:szCs w:val="18"/>
              </w:rPr>
            </w:pPr>
            <w:r>
              <w:t xml:space="preserve"> </w:t>
            </w:r>
          </w:p>
        </w:tc>
      </w:tr>
      <w:tr w:rsidR="000776BE" w:rsidRPr="00690A26" w14:paraId="13EB2549"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2DF63C01" w14:textId="77777777" w:rsidR="000776BE" w:rsidRPr="00690A26" w:rsidRDefault="000776BE" w:rsidP="001C6472">
            <w:pPr>
              <w:pStyle w:val="TAL"/>
              <w:rPr>
                <w:lang w:eastAsia="zh-CN"/>
              </w:rPr>
            </w:pPr>
            <w:r>
              <w:t>address</w:t>
            </w:r>
            <w:r w:rsidRPr="00690A26">
              <w:t>Domains</w:t>
            </w:r>
          </w:p>
        </w:tc>
        <w:tc>
          <w:tcPr>
            <w:tcW w:w="1701" w:type="dxa"/>
            <w:tcBorders>
              <w:top w:val="single" w:sz="4" w:space="0" w:color="auto"/>
              <w:left w:val="single" w:sz="4" w:space="0" w:color="auto"/>
              <w:bottom w:val="single" w:sz="4" w:space="0" w:color="auto"/>
              <w:right w:val="single" w:sz="4" w:space="0" w:color="auto"/>
            </w:tcBorders>
          </w:tcPr>
          <w:p w14:paraId="5A68CC20" w14:textId="77777777" w:rsidR="000776BE" w:rsidRPr="00690A26" w:rsidRDefault="000776BE" w:rsidP="001C6472">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016BD8B2" w14:textId="77777777" w:rsidR="000776BE" w:rsidRPr="00690A26" w:rsidRDefault="000776BE" w:rsidP="001C647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4DBD0"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51886A" w14:textId="77777777" w:rsidR="000776BE" w:rsidRPr="00690A26" w:rsidRDefault="000776BE" w:rsidP="001C6472">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tc>
      </w:tr>
      <w:tr w:rsidR="000776BE" w:rsidRPr="00690A26" w14:paraId="3A6EFEA3"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3F022A63" w14:textId="77777777" w:rsidR="000776BE" w:rsidRPr="00690A26" w:rsidRDefault="000776BE" w:rsidP="001C6472">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5120F763" w14:textId="77777777" w:rsidR="000776BE" w:rsidRPr="00690A26" w:rsidRDefault="000776BE" w:rsidP="001C6472">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78BF63D5" w14:textId="77777777" w:rsidR="000776BE" w:rsidRPr="00690A26" w:rsidRDefault="000776BE" w:rsidP="001C64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65DE89"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1706DD" w14:textId="77777777" w:rsidR="000776BE" w:rsidRPr="00690A26" w:rsidRDefault="000776BE" w:rsidP="001C6472">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tc>
      </w:tr>
      <w:tr w:rsidR="000776BE" w:rsidRPr="00690A26" w14:paraId="1E902FF9"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4F2B8F73" w14:textId="77777777" w:rsidR="000776BE" w:rsidRPr="00690A26" w:rsidRDefault="000776BE" w:rsidP="001C6472">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552B1F9E" w14:textId="77777777" w:rsidR="000776BE" w:rsidRPr="00690A26" w:rsidRDefault="000776BE" w:rsidP="001C6472">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7268DF5D" w14:textId="77777777" w:rsidR="000776BE" w:rsidRPr="00690A26" w:rsidRDefault="000776BE" w:rsidP="001C64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4DF35D"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7E04F0" w14:textId="77777777" w:rsidR="000776BE" w:rsidRPr="00690A26" w:rsidRDefault="000776BE" w:rsidP="001C6472">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tc>
      </w:tr>
      <w:tr w:rsidR="000776BE" w:rsidRPr="00690A26" w14:paraId="2521F46B"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1C8D338F" w14:textId="77777777" w:rsidR="000776BE" w:rsidRPr="00690A26" w:rsidRDefault="000776BE" w:rsidP="001C6472">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6FFFAF17" w14:textId="77777777" w:rsidR="000776BE" w:rsidRPr="00690A26" w:rsidRDefault="000776BE" w:rsidP="001C6472">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3EED03C3" w14:textId="77777777" w:rsidR="000776BE" w:rsidRPr="00690A26" w:rsidRDefault="000776BE" w:rsidP="001C64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B613CD"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226FA5" w14:textId="77777777" w:rsidR="000776BE" w:rsidRPr="00690A26" w:rsidRDefault="000776BE" w:rsidP="001C6472">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tc>
      </w:tr>
      <w:tr w:rsidR="000776BE" w:rsidRPr="00690A26" w14:paraId="21C02630"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22AA80CB" w14:textId="77777777" w:rsidR="000776BE" w:rsidRPr="00690A26" w:rsidRDefault="000776BE" w:rsidP="001C6472">
            <w:pPr>
              <w:pStyle w:val="TAL"/>
              <w:rPr>
                <w:lang w:eastAsia="zh-CN"/>
              </w:rPr>
            </w:pPr>
            <w:r w:rsidRPr="00690A26">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021BB003" w14:textId="77777777" w:rsidR="000776BE" w:rsidRPr="00690A26" w:rsidRDefault="000776BE" w:rsidP="001C6472">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7B3C0268" w14:textId="77777777" w:rsidR="000776BE" w:rsidRPr="00690A26" w:rsidRDefault="000776BE" w:rsidP="001C647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8354D23" w14:textId="77777777" w:rsidR="000776BE" w:rsidRPr="00690A26" w:rsidRDefault="000776BE" w:rsidP="001C647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DD2423" w14:textId="77777777" w:rsidR="000776BE" w:rsidRPr="00690A26" w:rsidRDefault="000776BE" w:rsidP="001C6472">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tc>
      </w:tr>
      <w:tr w:rsidR="000776BE" w:rsidRPr="00690A26" w14:paraId="0BACF510"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6385C040" w14:textId="77777777" w:rsidR="000776BE" w:rsidRPr="00690A26" w:rsidRDefault="000776BE" w:rsidP="001C6472">
            <w:pPr>
              <w:pStyle w:val="TAL"/>
              <w:rPr>
                <w:lang w:eastAsia="zh-CN"/>
              </w:rPr>
            </w:pPr>
            <w:r>
              <w:rPr>
                <w:lang w:eastAsia="zh-CN"/>
              </w:rPr>
              <w:t>servedNfSetIdList</w:t>
            </w:r>
          </w:p>
        </w:tc>
        <w:tc>
          <w:tcPr>
            <w:tcW w:w="1701" w:type="dxa"/>
            <w:tcBorders>
              <w:top w:val="single" w:sz="4" w:space="0" w:color="auto"/>
              <w:left w:val="single" w:sz="4" w:space="0" w:color="auto"/>
              <w:bottom w:val="single" w:sz="4" w:space="0" w:color="auto"/>
              <w:right w:val="single" w:sz="4" w:space="0" w:color="auto"/>
            </w:tcBorders>
          </w:tcPr>
          <w:p w14:paraId="1D2D35A9" w14:textId="77777777" w:rsidR="000776BE" w:rsidRPr="00690A26" w:rsidRDefault="000776BE" w:rsidP="001C6472">
            <w:pPr>
              <w:pStyle w:val="TAL"/>
            </w:pPr>
            <w:r>
              <w:t>array(</w:t>
            </w:r>
            <w:r w:rsidRPr="00690A26">
              <w:t>NfSetId</w:t>
            </w:r>
            <w:r>
              <w:t>)</w:t>
            </w:r>
          </w:p>
        </w:tc>
        <w:tc>
          <w:tcPr>
            <w:tcW w:w="393" w:type="dxa"/>
            <w:tcBorders>
              <w:top w:val="single" w:sz="4" w:space="0" w:color="auto"/>
              <w:left w:val="single" w:sz="4" w:space="0" w:color="auto"/>
              <w:bottom w:val="single" w:sz="4" w:space="0" w:color="auto"/>
              <w:right w:val="single" w:sz="4" w:space="0" w:color="auto"/>
            </w:tcBorders>
          </w:tcPr>
          <w:p w14:paraId="6A706923" w14:textId="77777777" w:rsidR="000776BE" w:rsidRPr="00690A26" w:rsidRDefault="000776BE" w:rsidP="001C64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E4E43" w14:textId="77777777" w:rsidR="000776BE" w:rsidRPr="00690A26" w:rsidRDefault="000776BE" w:rsidP="001C647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D456C" w14:textId="77777777" w:rsidR="000776BE" w:rsidRPr="00690A26" w:rsidRDefault="000776BE" w:rsidP="001C6472">
            <w:pPr>
              <w:pStyle w:val="TAL"/>
              <w:rPr>
                <w:rFonts w:cs="Arial"/>
                <w:szCs w:val="18"/>
              </w:rPr>
            </w:pPr>
            <w:r>
              <w:rPr>
                <w:rFonts w:cs="Arial"/>
                <w:szCs w:val="18"/>
              </w:rPr>
              <w:t>List of NF set ID of NFs served by the SCP.</w:t>
            </w:r>
          </w:p>
        </w:tc>
      </w:tr>
      <w:tr w:rsidR="000776BE" w:rsidRPr="00690A26" w14:paraId="22BE37CD" w14:textId="77777777" w:rsidTr="001C6472">
        <w:trPr>
          <w:jc w:val="center"/>
        </w:trPr>
        <w:tc>
          <w:tcPr>
            <w:tcW w:w="1980" w:type="dxa"/>
            <w:tcBorders>
              <w:top w:val="single" w:sz="4" w:space="0" w:color="auto"/>
              <w:left w:val="single" w:sz="4" w:space="0" w:color="auto"/>
              <w:bottom w:val="single" w:sz="4" w:space="0" w:color="auto"/>
              <w:right w:val="single" w:sz="4" w:space="0" w:color="auto"/>
            </w:tcBorders>
          </w:tcPr>
          <w:p w14:paraId="05421C77" w14:textId="77777777" w:rsidR="000776BE" w:rsidRPr="00690A26" w:rsidRDefault="000776BE" w:rsidP="001C6472">
            <w:pPr>
              <w:pStyle w:val="TAL"/>
            </w:pPr>
            <w:r>
              <w:t>remotePlmnList</w:t>
            </w:r>
          </w:p>
        </w:tc>
        <w:tc>
          <w:tcPr>
            <w:tcW w:w="1701" w:type="dxa"/>
            <w:tcBorders>
              <w:top w:val="single" w:sz="4" w:space="0" w:color="auto"/>
              <w:left w:val="single" w:sz="4" w:space="0" w:color="auto"/>
              <w:bottom w:val="single" w:sz="4" w:space="0" w:color="auto"/>
              <w:right w:val="single" w:sz="4" w:space="0" w:color="auto"/>
            </w:tcBorders>
          </w:tcPr>
          <w:p w14:paraId="544AB6CE" w14:textId="77777777" w:rsidR="000776BE" w:rsidRPr="00690A26" w:rsidRDefault="000776BE" w:rsidP="001C6472">
            <w:pPr>
              <w:pStyle w:val="TAL"/>
            </w:pPr>
            <w:r>
              <w:t>array(</w:t>
            </w:r>
            <w:r w:rsidRPr="00690A26">
              <w:t>PlmnId</w:t>
            </w:r>
            <w:r>
              <w:t>)</w:t>
            </w:r>
          </w:p>
        </w:tc>
        <w:tc>
          <w:tcPr>
            <w:tcW w:w="393" w:type="dxa"/>
            <w:tcBorders>
              <w:top w:val="single" w:sz="4" w:space="0" w:color="auto"/>
              <w:left w:val="single" w:sz="4" w:space="0" w:color="auto"/>
              <w:bottom w:val="single" w:sz="4" w:space="0" w:color="auto"/>
              <w:right w:val="single" w:sz="4" w:space="0" w:color="auto"/>
            </w:tcBorders>
          </w:tcPr>
          <w:p w14:paraId="5153D1CE" w14:textId="77777777" w:rsidR="000776BE" w:rsidRPr="00690A26" w:rsidRDefault="000776BE" w:rsidP="001C64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A4A4EE" w14:textId="77777777" w:rsidR="000776BE" w:rsidRPr="00690A26" w:rsidRDefault="000776BE" w:rsidP="001C647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57F0D1" w14:textId="77777777" w:rsidR="000776BE" w:rsidRPr="00690A26" w:rsidRDefault="000776BE" w:rsidP="001C6472">
            <w:pPr>
              <w:pStyle w:val="TAL"/>
              <w:rPr>
                <w:rFonts w:cs="Arial"/>
                <w:szCs w:val="18"/>
              </w:rPr>
            </w:pPr>
            <w:r>
              <w:rPr>
                <w:rFonts w:cs="Arial"/>
                <w:szCs w:val="18"/>
              </w:rPr>
              <w:t xml:space="preserve">List of remote PLMNs reachable through the SCP. </w:t>
            </w:r>
          </w:p>
        </w:tc>
      </w:tr>
      <w:tr w:rsidR="000776BE" w:rsidRPr="00690A26" w14:paraId="357C5E25" w14:textId="77777777" w:rsidTr="001C6472">
        <w:trPr>
          <w:jc w:val="center"/>
          <w:ins w:id="24" w:author="Ericsson - Lu Yunjie Rapporteur" w:date="2020-12-09T15:18:00Z"/>
        </w:trPr>
        <w:tc>
          <w:tcPr>
            <w:tcW w:w="1980" w:type="dxa"/>
            <w:tcBorders>
              <w:top w:val="single" w:sz="4" w:space="0" w:color="auto"/>
              <w:left w:val="single" w:sz="4" w:space="0" w:color="auto"/>
              <w:bottom w:val="single" w:sz="4" w:space="0" w:color="auto"/>
              <w:right w:val="single" w:sz="4" w:space="0" w:color="auto"/>
            </w:tcBorders>
          </w:tcPr>
          <w:p w14:paraId="1C28E839" w14:textId="1B2E1619" w:rsidR="000776BE" w:rsidRDefault="000776BE" w:rsidP="000776BE">
            <w:pPr>
              <w:pStyle w:val="TAL"/>
              <w:rPr>
                <w:ins w:id="25" w:author="Ericsson - Lu Yunjie Rapporteur" w:date="2020-12-09T15:18:00Z"/>
              </w:rPr>
            </w:pPr>
            <w:ins w:id="26" w:author="Ericsson - Lu Yunjie Rapporteur" w:date="2020-12-09T15:18:00Z">
              <w:r>
                <w:t>support</w:t>
              </w:r>
            </w:ins>
            <w:ins w:id="27" w:author="Ericsson - Lu Yunjie Rapporteur" w:date="2020-12-09T15:25:00Z">
              <w:r w:rsidR="00622CB6">
                <w:t>Delegation</w:t>
              </w:r>
            </w:ins>
            <w:ins w:id="28" w:author="Ericsson - Lu Yunjie Rapporteur" w:date="2020-12-09T16:33:00Z">
              <w:r w:rsidR="00985843">
                <w:t>Cap</w:t>
              </w:r>
            </w:ins>
            <w:ins w:id="29" w:author="Ericsson - Lu Yunjie Rapporteur" w:date="2020-12-09T15:18:00Z">
              <w:r>
                <w:t>List</w:t>
              </w:r>
            </w:ins>
          </w:p>
        </w:tc>
        <w:tc>
          <w:tcPr>
            <w:tcW w:w="1701" w:type="dxa"/>
            <w:tcBorders>
              <w:top w:val="single" w:sz="4" w:space="0" w:color="auto"/>
              <w:left w:val="single" w:sz="4" w:space="0" w:color="auto"/>
              <w:bottom w:val="single" w:sz="4" w:space="0" w:color="auto"/>
              <w:right w:val="single" w:sz="4" w:space="0" w:color="auto"/>
            </w:tcBorders>
          </w:tcPr>
          <w:p w14:paraId="68618D00" w14:textId="0D19610B" w:rsidR="000776BE" w:rsidRDefault="000776BE" w:rsidP="000776BE">
            <w:pPr>
              <w:pStyle w:val="TAL"/>
              <w:rPr>
                <w:ins w:id="30" w:author="Ericsson - Lu Yunjie Rapporteur" w:date="2020-12-09T15:18:00Z"/>
              </w:rPr>
            </w:pPr>
            <w:ins w:id="31" w:author="Ericsson - Lu Yunjie Rapporteur" w:date="2020-12-09T15:18:00Z">
              <w:r>
                <w:t>array(</w:t>
              </w:r>
            </w:ins>
            <w:ins w:id="32" w:author="Ericsson - Lu Yunjie Rapporteur" w:date="2020-12-09T15:25:00Z">
              <w:r w:rsidR="00352AC4">
                <w:t>ScpDelegationCapability</w:t>
              </w:r>
            </w:ins>
            <w:ins w:id="33" w:author="Ericsson - Lu Yunjie Rapporteur" w:date="2020-12-09T15:18:00Z">
              <w:r>
                <w:t>)</w:t>
              </w:r>
            </w:ins>
          </w:p>
        </w:tc>
        <w:tc>
          <w:tcPr>
            <w:tcW w:w="393" w:type="dxa"/>
            <w:tcBorders>
              <w:top w:val="single" w:sz="4" w:space="0" w:color="auto"/>
              <w:left w:val="single" w:sz="4" w:space="0" w:color="auto"/>
              <w:bottom w:val="single" w:sz="4" w:space="0" w:color="auto"/>
              <w:right w:val="single" w:sz="4" w:space="0" w:color="auto"/>
            </w:tcBorders>
          </w:tcPr>
          <w:p w14:paraId="016B1EFB" w14:textId="49375602" w:rsidR="000776BE" w:rsidRDefault="000776BE" w:rsidP="000776BE">
            <w:pPr>
              <w:pStyle w:val="TAC"/>
              <w:rPr>
                <w:ins w:id="34" w:author="Ericsson - Lu Yunjie Rapporteur" w:date="2020-12-09T15:18:00Z"/>
              </w:rPr>
            </w:pPr>
            <w:ins w:id="35" w:author="Ericsson - Lu Yunjie Rapporteur" w:date="2020-12-09T15:18:00Z">
              <w:r>
                <w:t>O</w:t>
              </w:r>
            </w:ins>
          </w:p>
        </w:tc>
        <w:tc>
          <w:tcPr>
            <w:tcW w:w="1134" w:type="dxa"/>
            <w:tcBorders>
              <w:top w:val="single" w:sz="4" w:space="0" w:color="auto"/>
              <w:left w:val="single" w:sz="4" w:space="0" w:color="auto"/>
              <w:bottom w:val="single" w:sz="4" w:space="0" w:color="auto"/>
              <w:right w:val="single" w:sz="4" w:space="0" w:color="auto"/>
            </w:tcBorders>
          </w:tcPr>
          <w:p w14:paraId="05903ED5" w14:textId="6AEB702D" w:rsidR="000776BE" w:rsidRDefault="000776BE" w:rsidP="000776BE">
            <w:pPr>
              <w:pStyle w:val="TAL"/>
              <w:rPr>
                <w:ins w:id="36" w:author="Ericsson - Lu Yunjie Rapporteur" w:date="2020-12-09T15:18:00Z"/>
              </w:rPr>
            </w:pPr>
            <w:ins w:id="37" w:author="Ericsson - Lu Yunjie Rapporteur" w:date="2020-12-09T15:18:00Z">
              <w:r>
                <w:t>1..N</w:t>
              </w:r>
            </w:ins>
          </w:p>
        </w:tc>
        <w:tc>
          <w:tcPr>
            <w:tcW w:w="4359" w:type="dxa"/>
            <w:tcBorders>
              <w:top w:val="single" w:sz="4" w:space="0" w:color="auto"/>
              <w:left w:val="single" w:sz="4" w:space="0" w:color="auto"/>
              <w:bottom w:val="single" w:sz="4" w:space="0" w:color="auto"/>
              <w:right w:val="single" w:sz="4" w:space="0" w:color="auto"/>
            </w:tcBorders>
          </w:tcPr>
          <w:p w14:paraId="09C714FA" w14:textId="22CD2C3F" w:rsidR="000776BE" w:rsidRDefault="000776BE" w:rsidP="000776BE">
            <w:pPr>
              <w:pStyle w:val="TAL"/>
              <w:rPr>
                <w:ins w:id="38" w:author="Ericsson - Lu Yunjie Rapporteur" w:date="2020-12-09T15:18:00Z"/>
                <w:rFonts w:cs="Arial"/>
                <w:szCs w:val="18"/>
              </w:rPr>
            </w:pPr>
            <w:ins w:id="39" w:author="Ericsson - Lu Yunjie Rapporteur" w:date="2020-12-09T15:18:00Z">
              <w:r>
                <w:rPr>
                  <w:rFonts w:cs="Arial"/>
                  <w:szCs w:val="18"/>
                </w:rPr>
                <w:t xml:space="preserve">List of supported </w:t>
              </w:r>
            </w:ins>
            <w:ins w:id="40" w:author="Ericsson - Lu Yunjie Rapporteur" w:date="2020-12-09T15:35:00Z">
              <w:r w:rsidR="00F70CD6">
                <w:rPr>
                  <w:rFonts w:cs="Arial"/>
                  <w:szCs w:val="18"/>
                </w:rPr>
                <w:t>delegation</w:t>
              </w:r>
              <w:r w:rsidR="00DF0CDD">
                <w:rPr>
                  <w:rFonts w:cs="Arial"/>
                  <w:szCs w:val="18"/>
                </w:rPr>
                <w:t xml:space="preserve"> capability for indirect communication.</w:t>
              </w:r>
            </w:ins>
          </w:p>
        </w:tc>
      </w:tr>
      <w:tr w:rsidR="00F036E8" w:rsidRPr="00690A26" w14:paraId="50D00F7F" w14:textId="77777777" w:rsidTr="001C6472">
        <w:trPr>
          <w:jc w:val="center"/>
          <w:ins w:id="41" w:author="Ericsson - Lu Yunjie Rapporteur" w:date="2020-12-09T15:36:00Z"/>
        </w:trPr>
        <w:tc>
          <w:tcPr>
            <w:tcW w:w="1980" w:type="dxa"/>
            <w:tcBorders>
              <w:top w:val="single" w:sz="4" w:space="0" w:color="auto"/>
              <w:left w:val="single" w:sz="4" w:space="0" w:color="auto"/>
              <w:bottom w:val="single" w:sz="4" w:space="0" w:color="auto"/>
              <w:right w:val="single" w:sz="4" w:space="0" w:color="auto"/>
            </w:tcBorders>
          </w:tcPr>
          <w:p w14:paraId="12CBFDA6" w14:textId="070DD877" w:rsidR="00F036E8" w:rsidRDefault="008443FB" w:rsidP="000776BE">
            <w:pPr>
              <w:pStyle w:val="TAL"/>
              <w:rPr>
                <w:ins w:id="42" w:author="Ericsson - Lu Yunjie Rapporteur" w:date="2020-12-09T15:36:00Z"/>
              </w:rPr>
            </w:pPr>
            <w:ins w:id="43" w:author="Ericsson - Lu Yunjie Rapporteur" w:date="2020-12-09T15:36:00Z">
              <w:r>
                <w:t>preferredDelegation</w:t>
              </w:r>
            </w:ins>
          </w:p>
        </w:tc>
        <w:tc>
          <w:tcPr>
            <w:tcW w:w="1701" w:type="dxa"/>
            <w:tcBorders>
              <w:top w:val="single" w:sz="4" w:space="0" w:color="auto"/>
              <w:left w:val="single" w:sz="4" w:space="0" w:color="auto"/>
              <w:bottom w:val="single" w:sz="4" w:space="0" w:color="auto"/>
              <w:right w:val="single" w:sz="4" w:space="0" w:color="auto"/>
            </w:tcBorders>
          </w:tcPr>
          <w:p w14:paraId="36CE78CF" w14:textId="3FB85733" w:rsidR="00F036E8" w:rsidRDefault="008443FB" w:rsidP="000776BE">
            <w:pPr>
              <w:pStyle w:val="TAL"/>
              <w:rPr>
                <w:ins w:id="44" w:author="Ericsson - Lu Yunjie Rapporteur" w:date="2020-12-09T15:36:00Z"/>
              </w:rPr>
            </w:pPr>
            <w:ins w:id="45" w:author="Ericsson - Lu Yunjie Rapporteur" w:date="2020-12-09T15:36:00Z">
              <w:r>
                <w:t>ScpDelegationCapability</w:t>
              </w:r>
            </w:ins>
          </w:p>
        </w:tc>
        <w:tc>
          <w:tcPr>
            <w:tcW w:w="393" w:type="dxa"/>
            <w:tcBorders>
              <w:top w:val="single" w:sz="4" w:space="0" w:color="auto"/>
              <w:left w:val="single" w:sz="4" w:space="0" w:color="auto"/>
              <w:bottom w:val="single" w:sz="4" w:space="0" w:color="auto"/>
              <w:right w:val="single" w:sz="4" w:space="0" w:color="auto"/>
            </w:tcBorders>
          </w:tcPr>
          <w:p w14:paraId="29FD7D2F" w14:textId="4116D5B0" w:rsidR="00F036E8" w:rsidRDefault="00856090" w:rsidP="000776BE">
            <w:pPr>
              <w:pStyle w:val="TAC"/>
              <w:rPr>
                <w:ins w:id="46" w:author="Ericsson - Lu Yunjie Rapporteur" w:date="2020-12-09T15:36:00Z"/>
              </w:rPr>
            </w:pPr>
            <w:ins w:id="47" w:author="Ericsson - Lu Yunjie Rapporteur" w:date="2020-12-09T15:36:00Z">
              <w:r>
                <w:t>O</w:t>
              </w:r>
            </w:ins>
          </w:p>
        </w:tc>
        <w:tc>
          <w:tcPr>
            <w:tcW w:w="1134" w:type="dxa"/>
            <w:tcBorders>
              <w:top w:val="single" w:sz="4" w:space="0" w:color="auto"/>
              <w:left w:val="single" w:sz="4" w:space="0" w:color="auto"/>
              <w:bottom w:val="single" w:sz="4" w:space="0" w:color="auto"/>
              <w:right w:val="single" w:sz="4" w:space="0" w:color="auto"/>
            </w:tcBorders>
          </w:tcPr>
          <w:p w14:paraId="7CB841B2" w14:textId="55A6D845" w:rsidR="00F036E8" w:rsidRDefault="00856090" w:rsidP="000776BE">
            <w:pPr>
              <w:pStyle w:val="TAL"/>
              <w:rPr>
                <w:ins w:id="48" w:author="Ericsson - Lu Yunjie Rapporteur" w:date="2020-12-09T15:36:00Z"/>
              </w:rPr>
            </w:pPr>
            <w:ins w:id="49" w:author="Ericsson - Lu Yunjie Rapporteur" w:date="2020-12-09T15:36:00Z">
              <w:r>
                <w:t>0..1</w:t>
              </w:r>
            </w:ins>
          </w:p>
        </w:tc>
        <w:tc>
          <w:tcPr>
            <w:tcW w:w="4359" w:type="dxa"/>
            <w:tcBorders>
              <w:top w:val="single" w:sz="4" w:space="0" w:color="auto"/>
              <w:left w:val="single" w:sz="4" w:space="0" w:color="auto"/>
              <w:bottom w:val="single" w:sz="4" w:space="0" w:color="auto"/>
              <w:right w:val="single" w:sz="4" w:space="0" w:color="auto"/>
            </w:tcBorders>
          </w:tcPr>
          <w:p w14:paraId="43BD50C3" w14:textId="36837988" w:rsidR="00F036E8" w:rsidRDefault="00AB62FC" w:rsidP="000776BE">
            <w:pPr>
              <w:pStyle w:val="TAL"/>
              <w:rPr>
                <w:ins w:id="50" w:author="Ericsson - Lu Yunjie Rapporteur" w:date="2020-12-09T15:36:00Z"/>
                <w:rFonts w:cs="Arial"/>
                <w:szCs w:val="18"/>
              </w:rPr>
            </w:pPr>
            <w:ins w:id="51" w:author="Ericsson - Lu Yunjie Rapporteur" w:date="2020-12-09T15:37:00Z">
              <w:r>
                <w:rPr>
                  <w:rFonts w:cs="Arial"/>
                  <w:szCs w:val="18"/>
                </w:rPr>
                <w:t xml:space="preserve">When present, this IE </w:t>
              </w:r>
            </w:ins>
            <w:ins w:id="52" w:author="Ericsson - Lu Yunjie Rapporteur" w:date="2020-12-09T15:38:00Z">
              <w:r>
                <w:rPr>
                  <w:rFonts w:cs="Arial"/>
                  <w:szCs w:val="18"/>
                </w:rPr>
                <w:t xml:space="preserve">shall </w:t>
              </w:r>
            </w:ins>
            <w:ins w:id="53" w:author="Ericsson - Lu Yunjie Rapporteur" w:date="2020-12-09T15:37:00Z">
              <w:r>
                <w:rPr>
                  <w:rFonts w:cs="Arial"/>
                  <w:szCs w:val="18"/>
                </w:rPr>
                <w:t>indica</w:t>
              </w:r>
            </w:ins>
            <w:ins w:id="54" w:author="Ericsson - Lu Yunjie Rapporteur" w:date="2020-12-09T15:38:00Z">
              <w:r>
                <w:rPr>
                  <w:rFonts w:cs="Arial"/>
                  <w:szCs w:val="18"/>
                </w:rPr>
                <w:t xml:space="preserve">te the </w:t>
              </w:r>
              <w:r w:rsidR="009D68FB">
                <w:rPr>
                  <w:rFonts w:cs="Arial"/>
                  <w:szCs w:val="18"/>
                </w:rPr>
                <w:t xml:space="preserve">preferred </w:t>
              </w:r>
              <w:r>
                <w:rPr>
                  <w:rFonts w:cs="Arial"/>
                  <w:szCs w:val="18"/>
                </w:rPr>
                <w:t xml:space="preserve">delegation </w:t>
              </w:r>
              <w:r w:rsidR="009D68FB">
                <w:rPr>
                  <w:rFonts w:cs="Arial"/>
                  <w:szCs w:val="18"/>
                </w:rPr>
                <w:t xml:space="preserve">model </w:t>
              </w:r>
              <w:r>
                <w:rPr>
                  <w:rFonts w:cs="Arial"/>
                  <w:szCs w:val="18"/>
                </w:rPr>
                <w:t>of the SCP.</w:t>
              </w:r>
            </w:ins>
            <w:ins w:id="55" w:author="Ericsson - Lu Yunjie Rapporteur" w:date="2020-12-09T15:39:00Z">
              <w:r w:rsidR="003E3740">
                <w:rPr>
                  <w:rFonts w:cs="Arial"/>
                  <w:szCs w:val="18"/>
                </w:rPr>
                <w:t xml:space="preserve"> (NOTE x)</w:t>
              </w:r>
            </w:ins>
          </w:p>
        </w:tc>
      </w:tr>
      <w:tr w:rsidR="000776BE" w:rsidRPr="00690A26" w14:paraId="2E3FC23F" w14:textId="77777777" w:rsidTr="001C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437FC7" w14:textId="77777777" w:rsidR="000776BE" w:rsidRDefault="000776BE" w:rsidP="000776BE">
            <w:pPr>
              <w:pStyle w:val="TAN"/>
              <w:rPr>
                <w:ins w:id="56" w:author="Ericsson - Lu Yunjie Rapporteur" w:date="2020-12-09T15:40:00Z"/>
                <w:lang w:eastAsia="zh-CN"/>
              </w:rPr>
            </w:pPr>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r>
              <w:t>SCP port information is present in ScpInfo or in ScpDomainInfo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766F7DF3" w14:textId="6F4CF35A" w:rsidR="003E3740" w:rsidRDefault="003E3740" w:rsidP="000776BE">
            <w:pPr>
              <w:pStyle w:val="TAN"/>
              <w:rPr>
                <w:rFonts w:cs="Arial"/>
                <w:szCs w:val="18"/>
              </w:rPr>
            </w:pPr>
            <w:ins w:id="57" w:author="Ericsson - Lu Yunjie Rapporteur" w:date="2020-12-09T15:40:00Z">
              <w:r w:rsidRPr="00690A26">
                <w:rPr>
                  <w:rFonts w:hint="eastAsia"/>
                  <w:lang w:eastAsia="zh-CN"/>
                </w:rPr>
                <w:t>NOTE</w:t>
              </w:r>
              <w:r w:rsidR="00396D57">
                <w:rPr>
                  <w:lang w:eastAsia="zh-CN"/>
                </w:rPr>
                <w:t xml:space="preserve"> x</w:t>
              </w:r>
              <w:r w:rsidRPr="00690A26">
                <w:rPr>
                  <w:rFonts w:hint="eastAsia"/>
                  <w:lang w:eastAsia="zh-CN"/>
                </w:rPr>
                <w:t>:</w:t>
              </w:r>
              <w:r w:rsidRPr="00690A26">
                <w:rPr>
                  <w:lang w:eastAsia="zh-CN"/>
                </w:rPr>
                <w:tab/>
              </w:r>
            </w:ins>
            <w:ins w:id="58" w:author="Ericsson - Lu Yunjie Rapporteur" w:date="2020-12-09T15:42:00Z">
              <w:r w:rsidR="007E245E">
                <w:rPr>
                  <w:lang w:eastAsia="zh-CN"/>
                </w:rPr>
                <w:t xml:space="preserve">If </w:t>
              </w:r>
            </w:ins>
            <w:ins w:id="59" w:author="Ericsson - Lu Yunjie Rapporteur" w:date="2020-12-09T15:40:00Z">
              <w:r w:rsidR="00EA31CC">
                <w:rPr>
                  <w:lang w:eastAsia="zh-CN"/>
                </w:rPr>
                <w:t>this IE is present</w:t>
              </w:r>
            </w:ins>
            <w:ins w:id="60" w:author="Ericsson - Lu Yunjie Rapporteur" w:date="2020-12-09T15:42:00Z">
              <w:r w:rsidR="007E245E">
                <w:rPr>
                  <w:lang w:eastAsia="zh-CN"/>
                </w:rPr>
                <w:t xml:space="preserve"> and if no configuration </w:t>
              </w:r>
              <w:r w:rsidR="00DE1BB2">
                <w:rPr>
                  <w:lang w:eastAsia="zh-CN"/>
                </w:rPr>
                <w:t>is</w:t>
              </w:r>
              <w:r w:rsidR="004912DD">
                <w:rPr>
                  <w:lang w:eastAsia="zh-CN"/>
                </w:rPr>
                <w:t xml:space="preserve"> specified for the traffic</w:t>
              </w:r>
            </w:ins>
            <w:ins w:id="61" w:author="Ericsson - Lu Yunjie Rapporteur" w:date="2020-12-09T15:43:00Z">
              <w:r w:rsidR="00B54EAC">
                <w:rPr>
                  <w:lang w:eastAsia="zh-CN"/>
                </w:rPr>
                <w:t xml:space="preserve"> locally in the NF</w:t>
              </w:r>
            </w:ins>
            <w:ins w:id="62" w:author="Ericsson - Lu Yunjie Rapporteur" w:date="2020-12-09T15:40:00Z">
              <w:r w:rsidR="00396D57">
                <w:rPr>
                  <w:lang w:eastAsia="zh-CN"/>
                </w:rPr>
                <w:t>, the sender NF shall use the preferred delegation model</w:t>
              </w:r>
              <w:r w:rsidR="00EA31CC">
                <w:rPr>
                  <w:lang w:eastAsia="zh-CN"/>
                </w:rPr>
                <w:t xml:space="preserve"> </w:t>
              </w:r>
            </w:ins>
            <w:ins w:id="63" w:author="Ericsson - Lu Yunjie Rapporteur" w:date="2020-12-09T15:41:00Z">
              <w:r w:rsidR="00EA31CC">
                <w:rPr>
                  <w:lang w:eastAsia="zh-CN"/>
                </w:rPr>
                <w:t xml:space="preserve">when sending </w:t>
              </w:r>
            </w:ins>
            <w:ins w:id="64" w:author="Ericsson - Lu Yunjie Rapporteur" w:date="2020-12-09T15:43:00Z">
              <w:r w:rsidR="00DB6730">
                <w:rPr>
                  <w:lang w:eastAsia="zh-CN"/>
                </w:rPr>
                <w:t xml:space="preserve">the </w:t>
              </w:r>
            </w:ins>
            <w:ins w:id="65" w:author="Ericsson - Lu Yunjie Rapporteur" w:date="2020-12-09T15:41:00Z">
              <w:r w:rsidR="00EA31CC">
                <w:rPr>
                  <w:lang w:eastAsia="zh-CN"/>
                </w:rPr>
                <w:t xml:space="preserve">request </w:t>
              </w:r>
            </w:ins>
            <w:ins w:id="66" w:author="Ericsson - Lu Yunjie Rapporteur" w:date="2020-12-09T15:43:00Z">
              <w:r w:rsidR="00DB6730">
                <w:rPr>
                  <w:lang w:eastAsia="zh-CN"/>
                </w:rPr>
                <w:t xml:space="preserve">message </w:t>
              </w:r>
              <w:r w:rsidR="00367141">
                <w:rPr>
                  <w:lang w:eastAsia="zh-CN"/>
                </w:rPr>
                <w:t xml:space="preserve">to </w:t>
              </w:r>
            </w:ins>
            <w:ins w:id="67" w:author="Ericsson - Lu Yunjie Rapporteur" w:date="2020-12-09T15:41:00Z">
              <w:r w:rsidR="00D10383">
                <w:rPr>
                  <w:lang w:eastAsia="zh-CN"/>
                </w:rPr>
                <w:t>SCP</w:t>
              </w:r>
            </w:ins>
            <w:ins w:id="68" w:author="Ericsson - Lu Yunjie Rapporteur" w:date="2020-12-09T15:40:00Z">
              <w:r w:rsidRPr="00690A26">
                <w:rPr>
                  <w:lang w:eastAsia="zh-CN"/>
                </w:rPr>
                <w:t>.</w:t>
              </w:r>
            </w:ins>
          </w:p>
        </w:tc>
      </w:tr>
      <w:bookmarkEnd w:id="8"/>
      <w:bookmarkEnd w:id="9"/>
      <w:bookmarkEnd w:id="10"/>
      <w:bookmarkEnd w:id="11"/>
    </w:tbl>
    <w:p w14:paraId="2F0E1289" w14:textId="77777777" w:rsidR="00180416" w:rsidRPr="00D21BC7" w:rsidRDefault="00180416" w:rsidP="00180416">
      <w:pPr>
        <w:rPr>
          <w:b/>
          <w:bCs/>
          <w:color w:val="FF0000"/>
          <w:sz w:val="22"/>
          <w:szCs w:val="22"/>
          <w:lang w:eastAsia="zh-CN"/>
        </w:rPr>
      </w:pPr>
    </w:p>
    <w:p w14:paraId="49E9EC22" w14:textId="41A76703" w:rsidR="00180416" w:rsidRPr="00F15238" w:rsidRDefault="00180416" w:rsidP="0018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A06E5" w14:textId="7AEF9884" w:rsidR="00F54288" w:rsidRPr="00690A26" w:rsidRDefault="00F54288" w:rsidP="00F54288">
      <w:pPr>
        <w:pStyle w:val="Heading5"/>
        <w:rPr>
          <w:ins w:id="69" w:author="Ericsson - Lu Yunjie Rapporteur" w:date="2020-12-09T15:19:00Z"/>
        </w:rPr>
      </w:pPr>
      <w:bookmarkStart w:id="70" w:name="_Toc42883312"/>
      <w:bookmarkStart w:id="71" w:name="_Toc49733180"/>
      <w:bookmarkStart w:id="72" w:name="_Toc56280488"/>
      <w:bookmarkEnd w:id="12"/>
      <w:bookmarkEnd w:id="13"/>
      <w:bookmarkEnd w:id="14"/>
      <w:bookmarkEnd w:id="15"/>
      <w:ins w:id="73" w:author="Ericsson - Lu Yunjie Rapporteur" w:date="2020-12-09T15:19:00Z">
        <w:r>
          <w:lastRenderedPageBreak/>
          <w:t>6.1.6.3.</w:t>
        </w:r>
      </w:ins>
      <w:ins w:id="74" w:author="Ericsson - Lu Yunjie Rapporteur" w:date="2020-12-09T15:20:00Z">
        <w:r w:rsidR="00FA225D">
          <w:t>xx</w:t>
        </w:r>
      </w:ins>
      <w:ins w:id="75" w:author="Ericsson - Lu Yunjie Rapporteur" w:date="2020-12-09T15:19:00Z">
        <w:r w:rsidRPr="00690A26">
          <w:tab/>
          <w:t xml:space="preserve">Enumeration: </w:t>
        </w:r>
        <w:bookmarkEnd w:id="70"/>
        <w:bookmarkEnd w:id="71"/>
        <w:bookmarkEnd w:id="72"/>
        <w:r w:rsidR="007232EC">
          <w:t>Scp</w:t>
        </w:r>
      </w:ins>
      <w:ins w:id="76" w:author="Ericsson - Lu Yunjie Rapporteur" w:date="2020-12-09T15:25:00Z">
        <w:r w:rsidR="00220A1C">
          <w:t>Delegation</w:t>
        </w:r>
      </w:ins>
      <w:ins w:id="77" w:author="Ericsson - Lu Yunjie Rapporteur" w:date="2020-12-09T15:19:00Z">
        <w:r w:rsidR="007232EC">
          <w:t>Capability</w:t>
        </w:r>
      </w:ins>
    </w:p>
    <w:p w14:paraId="55A73C8F" w14:textId="68A486C1" w:rsidR="00F54288" w:rsidRPr="00690A26" w:rsidRDefault="00F54288" w:rsidP="00F54288">
      <w:pPr>
        <w:pStyle w:val="TH"/>
        <w:rPr>
          <w:ins w:id="78" w:author="Ericsson - Lu Yunjie Rapporteur" w:date="2020-12-09T15:19:00Z"/>
        </w:rPr>
      </w:pPr>
      <w:ins w:id="79" w:author="Ericsson - Lu Yunjie Rapporteur" w:date="2020-12-09T15:19:00Z">
        <w:r>
          <w:t>Table 6.1.6.3.</w:t>
        </w:r>
      </w:ins>
      <w:ins w:id="80" w:author="Ericsson - Lu Yunjie Rapporteur" w:date="2020-12-09T15:20:00Z">
        <w:r w:rsidR="00FA225D">
          <w:t>xx</w:t>
        </w:r>
      </w:ins>
      <w:ins w:id="81" w:author="Ericsson - Lu Yunjie Rapporteur" w:date="2020-12-09T15:19:00Z">
        <w:r w:rsidRPr="00690A26">
          <w:t xml:space="preserve">-1: Enumeration </w:t>
        </w:r>
      </w:ins>
      <w:ins w:id="82" w:author="Ericsson - Lu Yunjie Rapporteur" w:date="2020-12-09T15:30:00Z">
        <w:r w:rsidR="00DF148F">
          <w:t>ScpDelegationCapability</w:t>
        </w:r>
      </w:ins>
    </w:p>
    <w:tbl>
      <w:tblPr>
        <w:tblW w:w="4650" w:type="pct"/>
        <w:tblCellMar>
          <w:left w:w="0" w:type="dxa"/>
          <w:right w:w="0" w:type="dxa"/>
        </w:tblCellMar>
        <w:tblLook w:val="04A0" w:firstRow="1" w:lastRow="0" w:firstColumn="1" w:lastColumn="0" w:noHBand="0" w:noVBand="1"/>
      </w:tblPr>
      <w:tblGrid>
        <w:gridCol w:w="3421"/>
        <w:gridCol w:w="5525"/>
      </w:tblGrid>
      <w:tr w:rsidR="00F54288" w:rsidRPr="00690A26" w14:paraId="1C512BB5" w14:textId="77777777" w:rsidTr="001C6472">
        <w:trPr>
          <w:ins w:id="83" w:author="Ericsson - Lu Yunjie Rapporteur" w:date="2020-12-09T15: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CB0ABA" w14:textId="77777777" w:rsidR="00F54288" w:rsidRPr="00690A26" w:rsidRDefault="00F54288" w:rsidP="001C6472">
            <w:pPr>
              <w:pStyle w:val="TAH"/>
              <w:rPr>
                <w:ins w:id="84" w:author="Ericsson - Lu Yunjie Rapporteur" w:date="2020-12-09T15:19:00Z"/>
              </w:rPr>
            </w:pPr>
            <w:ins w:id="85" w:author="Ericsson - Lu Yunjie Rapporteur" w:date="2020-12-09T15:19: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72DB5" w14:textId="77777777" w:rsidR="00F54288" w:rsidRPr="00690A26" w:rsidRDefault="00F54288" w:rsidP="001C6472">
            <w:pPr>
              <w:pStyle w:val="TAH"/>
              <w:rPr>
                <w:ins w:id="86" w:author="Ericsson - Lu Yunjie Rapporteur" w:date="2020-12-09T15:19:00Z"/>
              </w:rPr>
            </w:pPr>
            <w:ins w:id="87" w:author="Ericsson - Lu Yunjie Rapporteur" w:date="2020-12-09T15:19:00Z">
              <w:r w:rsidRPr="00690A26">
                <w:t>Description</w:t>
              </w:r>
            </w:ins>
          </w:p>
        </w:tc>
      </w:tr>
      <w:tr w:rsidR="00F54288" w:rsidRPr="00690A26" w14:paraId="6FDBFF7B" w14:textId="77777777" w:rsidTr="001C6472">
        <w:trPr>
          <w:ins w:id="88" w:author="Ericsson - Lu Yunjie Rapporteur" w:date="2020-12-09T15: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68602" w14:textId="6110A11B" w:rsidR="00F54288" w:rsidRPr="00690A26" w:rsidRDefault="00F54288" w:rsidP="001C6472">
            <w:pPr>
              <w:pStyle w:val="TAL"/>
              <w:rPr>
                <w:ins w:id="89" w:author="Ericsson - Lu Yunjie Rapporteur" w:date="2020-12-09T15:19:00Z"/>
              </w:rPr>
            </w:pPr>
            <w:ins w:id="90" w:author="Ericsson - Lu Yunjie Rapporteur" w:date="2020-12-09T15:19:00Z">
              <w:r>
                <w:t>"</w:t>
              </w:r>
            </w:ins>
            <w:ins w:id="91" w:author="Ericsson - Lu Yunjie Rapporteur" w:date="2020-12-09T15:24:00Z">
              <w:r w:rsidR="00447AF0">
                <w:t>NONE</w:t>
              </w:r>
            </w:ins>
            <w:ins w:id="92" w:author="Ericsson - Lu Yunjie Rapporteur" w:date="2020-12-09T15:1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FF0F7" w14:textId="418411EB" w:rsidR="00F54288" w:rsidRPr="00690A26" w:rsidRDefault="006227CB" w:rsidP="001C6472">
            <w:pPr>
              <w:pStyle w:val="TAL"/>
              <w:rPr>
                <w:ins w:id="93" w:author="Ericsson - Lu Yunjie Rapporteur" w:date="2020-12-09T15:19:00Z"/>
              </w:rPr>
            </w:pPr>
            <w:ins w:id="94" w:author="Ericsson - Lu Yunjie Rapporteur" w:date="2020-12-09T15:21:00Z">
              <w:r>
                <w:t>The SCP support Indirect Communication</w:t>
              </w:r>
            </w:ins>
            <w:ins w:id="95" w:author="Ericsson - Lu Yunjie Rapporteur" w:date="2020-12-09T17:50:00Z">
              <w:r w:rsidR="008B27AD">
                <w:t xml:space="preserve"> without any delegation</w:t>
              </w:r>
            </w:ins>
            <w:ins w:id="96" w:author="Ericsson - Lu Yunjie Rapporteur" w:date="2020-12-09T15:21:00Z">
              <w:r w:rsidR="0017788C">
                <w:t>.</w:t>
              </w:r>
            </w:ins>
          </w:p>
        </w:tc>
      </w:tr>
      <w:tr w:rsidR="000502AC" w:rsidRPr="00690A26" w14:paraId="5A60D9AA" w14:textId="77777777" w:rsidTr="001C6472">
        <w:trPr>
          <w:ins w:id="97" w:author="Ericsson - Lu Yunjie Rapporteur" w:date="2020-12-09T17: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BB548" w14:textId="1A75264F" w:rsidR="000502AC" w:rsidRDefault="000502AC" w:rsidP="001C6472">
            <w:pPr>
              <w:pStyle w:val="TAL"/>
              <w:rPr>
                <w:ins w:id="98" w:author="Ericsson - Lu Yunjie Rapporteur" w:date="2020-12-09T17:48:00Z"/>
              </w:rPr>
            </w:pPr>
            <w:ins w:id="99" w:author="Ericsson - Lu Yunjie Rapporteur" w:date="2020-12-09T17:48:00Z">
              <w:r>
                <w:t>"RESELECTION</w:t>
              </w:r>
            </w:ins>
            <w:ins w:id="100" w:author="Ericsson - Lu Yunjie Rapporteur" w:date="2020-12-09T17:55:00Z">
              <w:r w:rsidR="00012E7B">
                <w:t xml:space="preserve"> </w:t>
              </w:r>
            </w:ins>
            <w:ins w:id="101" w:author="Ericsson - Lu Yunjie Rapporteur" w:date="2020-12-09T17:4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653FD" w14:textId="48A33F6C" w:rsidR="000502AC" w:rsidRDefault="00844EEF" w:rsidP="001C6472">
            <w:pPr>
              <w:pStyle w:val="TAL"/>
              <w:rPr>
                <w:ins w:id="102" w:author="Ericsson - Lu Yunjie Rapporteur" w:date="2020-12-09T17:48:00Z"/>
              </w:rPr>
            </w:pPr>
            <w:ins w:id="103" w:author="Ericsson - Lu Yunjie Rapporteur" w:date="2020-12-09T17:51:00Z">
              <w:r>
                <w:t>The SCP support Indirect Communication with delegat</w:t>
              </w:r>
              <w:r w:rsidR="00EF059C">
                <w:t>ed</w:t>
              </w:r>
              <w:r>
                <w:t xml:space="preserve"> </w:t>
              </w:r>
            </w:ins>
            <w:ins w:id="104" w:author="Ericsson - Lu Yunjie Rapporteur" w:date="2020-12-09T18:44:00Z">
              <w:r w:rsidR="00D70ADE">
                <w:t xml:space="preserve">non-functional </w:t>
              </w:r>
            </w:ins>
            <w:ins w:id="105" w:author="Ericsson - Lu Yunjie Rapporteur" w:date="2020-12-09T17:51:00Z">
              <w:r>
                <w:t xml:space="preserve">reselection </w:t>
              </w:r>
            </w:ins>
            <w:ins w:id="106" w:author="Ericsson - Lu Yunjie Rapporteur" w:date="2020-12-09T17:55:00Z">
              <w:r w:rsidR="00D96B8F">
                <w:t xml:space="preserve">of </w:t>
              </w:r>
            </w:ins>
            <w:ins w:id="107" w:author="Ericsson - Lu Yunjie Rapporteur" w:date="2020-12-09T17:51:00Z">
              <w:r w:rsidR="00496C85">
                <w:t>target NF</w:t>
              </w:r>
            </w:ins>
            <w:ins w:id="108" w:author="Ericsson - Lu Yunjie Rapporteur" w:date="2020-12-09T17:55:00Z">
              <w:r w:rsidR="00BB43A3">
                <w:t xml:space="preserve"> when needed</w:t>
              </w:r>
              <w:r w:rsidR="005B6C6F">
                <w:t>. e.g. the target NF is not available</w:t>
              </w:r>
            </w:ins>
            <w:ins w:id="109" w:author="Ericsson - Lu Yunjie Rapporteur" w:date="2020-12-09T17:51:00Z">
              <w:r>
                <w:t>.</w:t>
              </w:r>
            </w:ins>
          </w:p>
        </w:tc>
      </w:tr>
      <w:tr w:rsidR="00F54288" w:rsidRPr="00690A26" w14:paraId="0B646914" w14:textId="77777777" w:rsidTr="001C6472">
        <w:trPr>
          <w:ins w:id="110" w:author="Ericsson - Lu Yunjie Rapporteur" w:date="2020-12-09T15: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50406" w14:textId="3AEE68FD" w:rsidR="00F54288" w:rsidRPr="00690A26" w:rsidRDefault="00B50EA8" w:rsidP="001C6472">
            <w:pPr>
              <w:pStyle w:val="TAL"/>
              <w:rPr>
                <w:ins w:id="111" w:author="Ericsson - Lu Yunjie Rapporteur" w:date="2020-12-09T15:19:00Z"/>
              </w:rPr>
            </w:pPr>
            <w:ins w:id="112" w:author="Ericsson - Lu Yunjie Rapporteur" w:date="2020-12-09T15:20:00Z">
              <w:r>
                <w:t>"</w:t>
              </w:r>
            </w:ins>
            <w:ins w:id="113" w:author="Ericsson - Lu Yunjie Rapporteur" w:date="2020-12-09T17:48:00Z">
              <w:r w:rsidR="000502AC">
                <w:t>SELECTION_AND_</w:t>
              </w:r>
            </w:ins>
            <w:ins w:id="114" w:author="Ericsson - Lu Yunjie Rapporteur" w:date="2020-12-09T15:20:00Z">
              <w:r>
                <w:t>RESELECTION</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83B37" w14:textId="0F67D422" w:rsidR="00F54288" w:rsidRPr="00690A26" w:rsidRDefault="00223402" w:rsidP="001C6472">
            <w:pPr>
              <w:pStyle w:val="TAL"/>
              <w:rPr>
                <w:ins w:id="115" w:author="Ericsson - Lu Yunjie Rapporteur" w:date="2020-12-09T15:19:00Z"/>
              </w:rPr>
            </w:pPr>
            <w:ins w:id="116" w:author="Ericsson - Lu Yunjie Rapporteur" w:date="2020-12-09T15:21:00Z">
              <w:r>
                <w:t xml:space="preserve">The SCP support Indirect Communication with </w:t>
              </w:r>
            </w:ins>
            <w:ins w:id="117" w:author="Ericsson - Lu Yunjie Rapporteur" w:date="2020-12-09T15:28:00Z">
              <w:r w:rsidR="0089008D">
                <w:t xml:space="preserve">delegated </w:t>
              </w:r>
            </w:ins>
            <w:ins w:id="118" w:author="Ericsson - Lu Yunjie Rapporteur" w:date="2020-12-09T18:44:00Z">
              <w:r w:rsidR="00C14942">
                <w:t>non-funct</w:t>
              </w:r>
              <w:r w:rsidR="00402887">
                <w:t>i</w:t>
              </w:r>
              <w:r w:rsidR="00C14942">
                <w:t xml:space="preserve">onal </w:t>
              </w:r>
            </w:ins>
            <w:ins w:id="119" w:author="Ericsson - Lu Yunjie Rapporteur" w:date="2020-12-09T17:56:00Z">
              <w:r w:rsidR="00130FB8">
                <w:t>initial selection</w:t>
              </w:r>
            </w:ins>
            <w:ins w:id="120" w:author="Ericsson - Lu Yunjie Rapporteur" w:date="2020-12-09T17:58:00Z">
              <w:r w:rsidR="00C21F97">
                <w:t xml:space="preserve">, </w:t>
              </w:r>
            </w:ins>
            <w:ins w:id="121" w:author="Ericsson - Lu Yunjie Rapporteur" w:date="2020-12-09T15:22:00Z">
              <w:r w:rsidR="00CE17D6">
                <w:t xml:space="preserve">i.e. </w:t>
              </w:r>
            </w:ins>
            <w:ins w:id="122" w:author="Ericsson - Lu Yunjie Rapporteur" w:date="2020-12-09T18:45:00Z">
              <w:r w:rsidR="00455FD3">
                <w:t xml:space="preserve">SCP </w:t>
              </w:r>
            </w:ins>
            <w:ins w:id="123" w:author="Ericsson - Lu Yunjie Rapporteur" w:date="2020-12-09T17:56:00Z">
              <w:r w:rsidR="004500FF">
                <w:t>select</w:t>
              </w:r>
            </w:ins>
            <w:ins w:id="124" w:author="Ericsson - Lu Yunjie Rapporteur" w:date="2020-12-09T18:45:00Z">
              <w:r w:rsidR="00455FD3">
                <w:t>s</w:t>
              </w:r>
            </w:ins>
            <w:ins w:id="125" w:author="Ericsson - Lu Yunjie Rapporteur" w:date="2020-12-09T17:56:00Z">
              <w:r w:rsidR="004500FF">
                <w:t xml:space="preserve"> </w:t>
              </w:r>
            </w:ins>
            <w:ins w:id="126" w:author="Ericsson - Lu Yunjie Rapporteur" w:date="2020-12-09T18:45:00Z">
              <w:r w:rsidR="00901CFB">
                <w:t xml:space="preserve">a </w:t>
              </w:r>
            </w:ins>
            <w:ins w:id="127" w:author="Ericsson - Lu Yunjie Rapporteur" w:date="2020-12-09T17:56:00Z">
              <w:r w:rsidR="004500FF">
                <w:t xml:space="preserve">target </w:t>
              </w:r>
            </w:ins>
            <w:ins w:id="128" w:author="Ericsson - Lu Yunjie Rapporteur" w:date="2020-12-09T15:22:00Z">
              <w:r w:rsidR="00CE17D6">
                <w:t xml:space="preserve">NF </w:t>
              </w:r>
            </w:ins>
            <w:ins w:id="129" w:author="Ericsson - Lu Yunjie Rapporteur" w:date="2020-12-09T18:45:00Z">
              <w:r w:rsidR="00AB02C9">
                <w:t xml:space="preserve">instance </w:t>
              </w:r>
              <w:r w:rsidR="007A7A93">
                <w:t xml:space="preserve">within the </w:t>
              </w:r>
            </w:ins>
            <w:ins w:id="130" w:author="Ericsson - Lu Yunjie Rapporteur" w:date="2020-12-09T18:46:00Z">
              <w:r w:rsidR="00AD152D">
                <w:t xml:space="preserve">received </w:t>
              </w:r>
            </w:ins>
            <w:ins w:id="131" w:author="Ericsson - Lu Yunjie Rapporteur" w:date="2020-12-09T18:45:00Z">
              <w:r w:rsidR="000D186A">
                <w:t xml:space="preserve">target </w:t>
              </w:r>
            </w:ins>
            <w:ins w:id="132" w:author="Ericsson - Lu Yunjie Rapporteur" w:date="2020-12-09T17:56:00Z">
              <w:r w:rsidR="001C6AC6">
                <w:t xml:space="preserve">NF </w:t>
              </w:r>
            </w:ins>
            <w:ins w:id="133" w:author="Ericsson - Lu Yunjie Rapporteur" w:date="2020-12-09T15:22:00Z">
              <w:r w:rsidR="00CE17D6">
                <w:t>Set</w:t>
              </w:r>
            </w:ins>
            <w:ins w:id="134" w:author="Ericsson - Lu Yunjie Rapporteur" w:date="2020-12-09T17:58:00Z">
              <w:r w:rsidR="00C21F97">
                <w:t xml:space="preserve">, </w:t>
              </w:r>
            </w:ins>
            <w:ins w:id="135" w:author="Ericsson - Lu Yunjie Rapporteur" w:date="2020-12-09T17:57:00Z">
              <w:r w:rsidR="00ED307C">
                <w:t xml:space="preserve">and </w:t>
              </w:r>
            </w:ins>
            <w:ins w:id="136" w:author="Ericsson - Lu Yunjie Rapporteur" w:date="2020-12-09T17:58:00Z">
              <w:r w:rsidR="00ED307C">
                <w:t>reselection of target NF when needed</w:t>
              </w:r>
              <w:r w:rsidR="00447095">
                <w:t>,</w:t>
              </w:r>
              <w:r w:rsidR="00ED307C">
                <w:t xml:space="preserve"> e.g. the target NF is not available</w:t>
              </w:r>
            </w:ins>
            <w:ins w:id="137" w:author="Ericsson - Lu Yunjie Rapporteur" w:date="2020-12-09T17:57:00Z">
              <w:r w:rsidR="004B452B">
                <w:t>.</w:t>
              </w:r>
            </w:ins>
          </w:p>
        </w:tc>
      </w:tr>
      <w:tr w:rsidR="00B50EA8" w:rsidRPr="00690A26" w14:paraId="06BB2648" w14:textId="77777777" w:rsidTr="001C6472">
        <w:trPr>
          <w:ins w:id="138" w:author="Ericsson - Lu Yunjie Rapporteur" w:date="2020-12-09T15: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A54D0" w14:textId="13DC16DC" w:rsidR="00B50EA8" w:rsidRDefault="00B50EA8" w:rsidP="001C6472">
            <w:pPr>
              <w:pStyle w:val="TAL"/>
              <w:rPr>
                <w:ins w:id="139" w:author="Ericsson - Lu Yunjie Rapporteur" w:date="2020-12-09T15:20:00Z"/>
              </w:rPr>
            </w:pPr>
            <w:ins w:id="140" w:author="Ericsson - Lu Yunjie Rapporteur" w:date="2020-12-09T15:20:00Z">
              <w:r>
                <w:t>"</w:t>
              </w:r>
            </w:ins>
            <w:ins w:id="141" w:author="Ericsson - Lu Yunjie Rapporteur" w:date="2020-12-09T18:41:00Z">
              <w:r w:rsidR="00D766FD">
                <w:t>FUNCTIONAL_DISCOVERY</w:t>
              </w:r>
            </w:ins>
            <w:ins w:id="142" w:author="Ericsson - Lu Yunjie Rapporteur" w:date="2020-12-09T15:2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49BD6" w14:textId="2CC8AB7A" w:rsidR="00B50EA8" w:rsidRDefault="00962A14" w:rsidP="001C6472">
            <w:pPr>
              <w:pStyle w:val="TAL"/>
              <w:rPr>
                <w:ins w:id="143" w:author="Ericsson - Lu Yunjie Rapporteur" w:date="2020-12-09T15:20:00Z"/>
              </w:rPr>
            </w:pPr>
            <w:ins w:id="144" w:author="Ericsson - Lu Yunjie Rapporteur" w:date="2020-12-09T17:59:00Z">
              <w:r>
                <w:t>T</w:t>
              </w:r>
            </w:ins>
            <w:ins w:id="145" w:author="Ericsson - Lu Yunjie Rapporteur" w:date="2020-12-09T15:29:00Z">
              <w:r w:rsidR="00A07B34">
                <w:t xml:space="preserve">he </w:t>
              </w:r>
            </w:ins>
            <w:ins w:id="146" w:author="Ericsson - Lu Yunjie Rapporteur" w:date="2020-12-09T15:23:00Z">
              <w:r w:rsidR="002C6A00">
                <w:t xml:space="preserve">SCP support Indirect Communication </w:t>
              </w:r>
            </w:ins>
            <w:ins w:id="147" w:author="Ericsson - Lu Yunjie Rapporteur" w:date="2020-12-09T15:29:00Z">
              <w:r w:rsidR="00DC2462">
                <w:t xml:space="preserve">with delegated </w:t>
              </w:r>
            </w:ins>
            <w:ins w:id="148" w:author="Ericsson - Lu Yunjie Rapporteur" w:date="2020-12-09T18:42:00Z">
              <w:r w:rsidR="00225B54">
                <w:t xml:space="preserve">functional </w:t>
              </w:r>
            </w:ins>
            <w:ins w:id="149" w:author="Ericsson - Lu Yunjie Rapporteur" w:date="2020-12-09T15:29:00Z">
              <w:r w:rsidR="00DC2462">
                <w:t>discovery.</w:t>
              </w:r>
            </w:ins>
          </w:p>
        </w:tc>
      </w:tr>
    </w:tbl>
    <w:p w14:paraId="6906771E" w14:textId="77777777" w:rsidR="00006276" w:rsidRPr="00D21BC7" w:rsidRDefault="00006276" w:rsidP="00006276">
      <w:pPr>
        <w:rPr>
          <w:b/>
          <w:bCs/>
          <w:color w:val="FF0000"/>
          <w:sz w:val="22"/>
          <w:szCs w:val="22"/>
          <w:lang w:eastAsia="zh-CN"/>
        </w:rPr>
      </w:pPr>
    </w:p>
    <w:p w14:paraId="3814AC2A" w14:textId="77777777" w:rsidR="00006276" w:rsidRPr="00F15238" w:rsidRDefault="00006276" w:rsidP="00006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41AFD4" w14:textId="77777777" w:rsidR="00975179" w:rsidRPr="00690A26" w:rsidRDefault="00975179" w:rsidP="00975179">
      <w:pPr>
        <w:pStyle w:val="Heading6"/>
      </w:pPr>
      <w:bookmarkStart w:id="150" w:name="_Toc24937748"/>
      <w:bookmarkStart w:id="151" w:name="_Toc33962568"/>
      <w:bookmarkStart w:id="152" w:name="_Toc42883337"/>
      <w:bookmarkStart w:id="153" w:name="_Toc49733205"/>
      <w:bookmarkStart w:id="154" w:name="_Toc56690832"/>
      <w:r w:rsidRPr="00690A26">
        <w:t>6.2.3.2.3.1</w:t>
      </w:r>
      <w:r w:rsidRPr="00690A26">
        <w:tab/>
        <w:t>GET</w:t>
      </w:r>
      <w:bookmarkEnd w:id="150"/>
      <w:bookmarkEnd w:id="151"/>
      <w:bookmarkEnd w:id="152"/>
      <w:bookmarkEnd w:id="153"/>
      <w:bookmarkEnd w:id="154"/>
    </w:p>
    <w:p w14:paraId="4F0312AF" w14:textId="77777777" w:rsidR="00975179" w:rsidRPr="00690A26" w:rsidRDefault="00975179" w:rsidP="0097517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F0A608" w14:textId="77777777" w:rsidR="00975179" w:rsidRPr="00690A26" w:rsidRDefault="00975179" w:rsidP="0097517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75179" w:rsidRPr="00690A26" w14:paraId="08CFA983" w14:textId="77777777" w:rsidTr="001C64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21E4E50" w14:textId="77777777" w:rsidR="00975179" w:rsidRPr="00690A26" w:rsidRDefault="00975179" w:rsidP="001C647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AEF886" w14:textId="77777777" w:rsidR="00975179" w:rsidRPr="00690A26" w:rsidRDefault="00975179" w:rsidP="001C647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68125FD" w14:textId="77777777" w:rsidR="00975179" w:rsidRPr="00690A26" w:rsidRDefault="00975179" w:rsidP="001C647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39B4EAD" w14:textId="77777777" w:rsidR="00975179" w:rsidRPr="00690A26" w:rsidRDefault="00975179" w:rsidP="001C647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8260EAC" w14:textId="77777777" w:rsidR="00975179" w:rsidRPr="00690A26" w:rsidRDefault="00975179" w:rsidP="001C647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70DD5CC" w14:textId="77777777" w:rsidR="00975179" w:rsidRPr="00690A26" w:rsidRDefault="00975179" w:rsidP="001C6472">
            <w:pPr>
              <w:pStyle w:val="TAH"/>
            </w:pPr>
            <w:r w:rsidRPr="00690A26">
              <w:t>Applicability</w:t>
            </w:r>
          </w:p>
        </w:tc>
      </w:tr>
      <w:tr w:rsidR="00975179" w:rsidRPr="00690A26" w14:paraId="67C479B6"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B51F" w14:textId="77777777" w:rsidR="00975179" w:rsidRPr="00690A26" w:rsidRDefault="00975179" w:rsidP="001C647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37F3863" w14:textId="77777777" w:rsidR="00975179" w:rsidRPr="00690A26" w:rsidRDefault="00975179" w:rsidP="001C647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2A2E471" w14:textId="77777777" w:rsidR="00975179" w:rsidRPr="00690A26" w:rsidRDefault="00975179" w:rsidP="001C647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22788E" w14:textId="77777777" w:rsidR="00975179" w:rsidRPr="00690A26" w:rsidRDefault="00975179" w:rsidP="001C647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8739" w14:textId="77777777" w:rsidR="00975179" w:rsidRPr="00690A26" w:rsidRDefault="00975179" w:rsidP="001C647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8B72EC" w14:textId="77777777" w:rsidR="00975179" w:rsidRPr="00690A26" w:rsidRDefault="00975179" w:rsidP="001C6472">
            <w:pPr>
              <w:pStyle w:val="TAL"/>
            </w:pPr>
          </w:p>
        </w:tc>
      </w:tr>
      <w:tr w:rsidR="00975179" w:rsidRPr="00690A26" w14:paraId="697E27B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E1ADF" w14:textId="77777777" w:rsidR="00975179" w:rsidRPr="00690A26" w:rsidRDefault="00975179" w:rsidP="001C647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D9E276" w14:textId="77777777" w:rsidR="00975179" w:rsidRPr="00690A26" w:rsidRDefault="00975179" w:rsidP="001C647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0D18FAD" w14:textId="77777777" w:rsidR="00975179" w:rsidRPr="00690A26" w:rsidRDefault="00975179" w:rsidP="001C647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281AC46" w14:textId="77777777" w:rsidR="00975179" w:rsidRPr="00690A26" w:rsidRDefault="00975179" w:rsidP="001C647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ADDC1" w14:textId="77777777" w:rsidR="00975179" w:rsidRPr="00690A26" w:rsidRDefault="00975179" w:rsidP="001C647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2DA3DB5" w14:textId="77777777" w:rsidR="00975179" w:rsidRPr="00690A26" w:rsidRDefault="00975179" w:rsidP="001C6472">
            <w:pPr>
              <w:pStyle w:val="TAL"/>
            </w:pPr>
          </w:p>
        </w:tc>
      </w:tr>
      <w:tr w:rsidR="00975179" w:rsidRPr="00690A26" w14:paraId="706644A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56A19" w14:textId="77777777" w:rsidR="00975179" w:rsidRPr="00690A26" w:rsidRDefault="00975179" w:rsidP="001C647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B840EC8" w14:textId="77777777" w:rsidR="00975179" w:rsidRPr="00690A26" w:rsidRDefault="00975179" w:rsidP="001C647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437F65B" w14:textId="77777777" w:rsidR="00975179" w:rsidRPr="00690A26" w:rsidRDefault="00975179" w:rsidP="001C647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1F2E9E3" w14:textId="77777777" w:rsidR="00975179" w:rsidRPr="00690A26" w:rsidRDefault="00975179" w:rsidP="001C647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3616F" w14:textId="77777777" w:rsidR="00975179" w:rsidRPr="00690A26" w:rsidRDefault="00975179" w:rsidP="001C647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FBDD377" w14:textId="77777777" w:rsidR="00975179" w:rsidRPr="00690A26" w:rsidRDefault="00975179" w:rsidP="001C6472">
            <w:pPr>
              <w:pStyle w:val="TAL"/>
            </w:pPr>
            <w:r w:rsidRPr="00690A26">
              <w:rPr>
                <w:noProof/>
                <w:lang w:eastAsia="zh-CN"/>
              </w:rPr>
              <w:t>Query-Params-Ext2</w:t>
            </w:r>
          </w:p>
        </w:tc>
      </w:tr>
      <w:tr w:rsidR="00975179" w:rsidRPr="00690A26" w14:paraId="734154F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5E038" w14:textId="77777777" w:rsidR="00975179" w:rsidRPr="00690A26" w:rsidRDefault="00975179" w:rsidP="001C647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5577486" w14:textId="77777777" w:rsidR="00975179" w:rsidRPr="00690A26" w:rsidRDefault="00975179" w:rsidP="001C647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71E0AA7"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8B7791"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6D9C9" w14:textId="77777777" w:rsidR="00975179" w:rsidRPr="00690A26" w:rsidRDefault="00975179" w:rsidP="001C647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D8D9AE8" w14:textId="77777777" w:rsidR="00975179" w:rsidRPr="00690A26" w:rsidRDefault="00975179" w:rsidP="001C647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C7C9A8A" w14:textId="77777777" w:rsidR="00975179" w:rsidRPr="00690A26" w:rsidRDefault="00975179" w:rsidP="001C6472">
            <w:pPr>
              <w:pStyle w:val="TAL"/>
            </w:pPr>
          </w:p>
        </w:tc>
      </w:tr>
      <w:tr w:rsidR="00975179" w:rsidRPr="00690A26" w14:paraId="3DF2F49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51704" w14:textId="77777777" w:rsidR="00975179" w:rsidRPr="00690A26" w:rsidRDefault="00975179" w:rsidP="001C647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D30D064" w14:textId="77777777" w:rsidR="00975179" w:rsidRPr="00690A26" w:rsidRDefault="00975179" w:rsidP="001C647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4B7614D"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C79B3"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A0BF" w14:textId="77777777" w:rsidR="00975179" w:rsidRDefault="00975179" w:rsidP="001C6472">
            <w:pPr>
              <w:pStyle w:val="TAL"/>
            </w:pPr>
            <w:r>
              <w:t>This IE may be present for an NF discovery request within the same PLMN as the NRF.</w:t>
            </w:r>
          </w:p>
          <w:p w14:paraId="68A47542" w14:textId="77777777" w:rsidR="00975179" w:rsidRPr="00690A26" w:rsidRDefault="00975179" w:rsidP="001C6472">
            <w:pPr>
              <w:pStyle w:val="TAL"/>
            </w:pPr>
            <w:r w:rsidRPr="00690A26">
              <w:t xml:space="preserve">If included, this IE shall contain the FQDN of the </w:t>
            </w:r>
            <w:r>
              <w:t>Requester NF</w:t>
            </w:r>
            <w:r w:rsidRPr="00690A26">
              <w:t xml:space="preserve"> that is invoking the Nnrf_NFDiscovery service.</w:t>
            </w:r>
          </w:p>
          <w:p w14:paraId="083355D3" w14:textId="77777777" w:rsidR="00975179" w:rsidRDefault="00975179" w:rsidP="001C6472">
            <w:pPr>
              <w:pStyle w:val="TAL"/>
            </w:pPr>
            <w:r w:rsidRPr="00690A26">
              <w:t>The NRF shall use this to return only those NF profiles that include at least one NF service containing an entry in the "allowedNfDomains" list (see clause 6.1.6.2.3) that matches the domain of the requester NF.</w:t>
            </w:r>
          </w:p>
          <w:p w14:paraId="347021E5" w14:textId="77777777" w:rsidR="00975179" w:rsidRDefault="00975179" w:rsidP="001C6472">
            <w:pPr>
              <w:pStyle w:val="TAL"/>
            </w:pPr>
            <w:r>
              <w:t>This IE shall be ignored by the NRF if it is received from a requester NF belonging to a different PLMN.</w:t>
            </w:r>
          </w:p>
          <w:p w14:paraId="4CD12868" w14:textId="77777777" w:rsidR="00975179" w:rsidRPr="00690A26" w:rsidRDefault="00975179" w:rsidP="001C647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F07EBEF" w14:textId="77777777" w:rsidR="00975179" w:rsidRPr="00690A26" w:rsidRDefault="00975179" w:rsidP="001C6472">
            <w:pPr>
              <w:pStyle w:val="TAL"/>
            </w:pPr>
          </w:p>
        </w:tc>
      </w:tr>
      <w:tr w:rsidR="00975179" w:rsidRPr="00690A26" w14:paraId="63118B1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ED4C6" w14:textId="77777777" w:rsidR="00975179" w:rsidRPr="00690A26" w:rsidRDefault="00975179" w:rsidP="001C647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4556A12" w14:textId="77777777" w:rsidR="00975179" w:rsidRPr="00690A26" w:rsidRDefault="00975179" w:rsidP="001C647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BD332F2" w14:textId="77777777" w:rsidR="00975179" w:rsidRPr="00690A26" w:rsidRDefault="00975179" w:rsidP="001C647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5631CD"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14EAD" w14:textId="77777777" w:rsidR="00975179" w:rsidRPr="00690A26" w:rsidRDefault="00975179" w:rsidP="001C647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F42E73" w14:textId="77777777" w:rsidR="00975179" w:rsidRPr="00690A26" w:rsidRDefault="00975179" w:rsidP="001C6472">
            <w:pPr>
              <w:pStyle w:val="TAL"/>
            </w:pPr>
          </w:p>
          <w:p w14:paraId="19A69EF6" w14:textId="77777777" w:rsidR="00975179" w:rsidRPr="00690A26" w:rsidRDefault="00975179" w:rsidP="001C647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82D0B26" w14:textId="77777777" w:rsidR="00975179" w:rsidRPr="00690A26" w:rsidRDefault="00975179" w:rsidP="001C6472">
            <w:pPr>
              <w:pStyle w:val="TAL"/>
            </w:pPr>
          </w:p>
        </w:tc>
      </w:tr>
      <w:tr w:rsidR="00975179" w:rsidRPr="00690A26" w14:paraId="6607857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1ECD7" w14:textId="77777777" w:rsidR="00975179" w:rsidRPr="00690A26" w:rsidRDefault="00975179" w:rsidP="001C647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1B7B4C5" w14:textId="77777777" w:rsidR="00975179" w:rsidRPr="00690A26" w:rsidRDefault="00975179" w:rsidP="001C647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F9EBA0B" w14:textId="77777777" w:rsidR="00975179" w:rsidRPr="00690A26" w:rsidRDefault="00975179" w:rsidP="001C647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53EE9E"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60D32" w14:textId="77777777" w:rsidR="00975179" w:rsidRPr="00690A26" w:rsidRDefault="00975179" w:rsidP="001C647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652348" w14:textId="77777777" w:rsidR="00975179" w:rsidRPr="00690A26" w:rsidRDefault="00975179" w:rsidP="001C6472">
            <w:pPr>
              <w:pStyle w:val="TAL"/>
            </w:pPr>
          </w:p>
        </w:tc>
      </w:tr>
      <w:tr w:rsidR="00975179" w:rsidRPr="00690A26" w14:paraId="31E41B4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9121" w14:textId="77777777" w:rsidR="00975179" w:rsidRPr="00690A26" w:rsidRDefault="00975179" w:rsidP="001C647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D0489D5" w14:textId="77777777" w:rsidR="00975179" w:rsidRPr="00690A26" w:rsidRDefault="00975179" w:rsidP="001C647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228B155" w14:textId="77777777" w:rsidR="00975179" w:rsidRPr="00690A26" w:rsidRDefault="00975179" w:rsidP="001C647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E27D495" w14:textId="77777777" w:rsidR="00975179" w:rsidRPr="00690A26" w:rsidRDefault="00975179" w:rsidP="001C647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335A4" w14:textId="77777777" w:rsidR="00975179" w:rsidRDefault="00975179" w:rsidP="001C647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0FDA26E" w14:textId="77777777" w:rsidR="00975179" w:rsidRDefault="00975179" w:rsidP="001C6472">
            <w:pPr>
              <w:pStyle w:val="TAL"/>
            </w:pPr>
            <w:r w:rsidRPr="00690A26">
              <w:t xml:space="preserve">When </w:t>
            </w:r>
            <w:r>
              <w:t>present</w:t>
            </w:r>
            <w:r w:rsidRPr="00690A26">
              <w:t xml:space="preserve">, this IE shall contain the </w:t>
            </w:r>
            <w:r>
              <w:t>SNPN</w:t>
            </w:r>
            <w:r w:rsidRPr="00690A26">
              <w:t xml:space="preserve"> ID(s) of the requester NF.</w:t>
            </w:r>
          </w:p>
          <w:p w14:paraId="0D4D253D" w14:textId="77777777" w:rsidR="00975179" w:rsidRPr="00690A26" w:rsidRDefault="00975179" w:rsidP="001C647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39A4F61" w14:textId="77777777" w:rsidR="00975179" w:rsidRPr="00690A26" w:rsidRDefault="00975179" w:rsidP="001C6472">
            <w:pPr>
              <w:pStyle w:val="TAL"/>
            </w:pPr>
            <w:r w:rsidRPr="00A16735">
              <w:rPr>
                <w:color w:val="000000"/>
              </w:rPr>
              <w:t>Query-Params-Ext2</w:t>
            </w:r>
          </w:p>
        </w:tc>
      </w:tr>
      <w:tr w:rsidR="00975179" w:rsidRPr="00690A26" w14:paraId="50FC14F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62604" w14:textId="77777777" w:rsidR="00975179" w:rsidRPr="00690A26" w:rsidRDefault="00975179" w:rsidP="001C647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C1D3108" w14:textId="77777777" w:rsidR="00975179" w:rsidRPr="00690A26" w:rsidRDefault="00975179" w:rsidP="001C647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6EEE7FC"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66D90"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FDF0" w14:textId="77777777" w:rsidR="00975179" w:rsidRPr="00690A26" w:rsidRDefault="00975179" w:rsidP="001C647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4BA4BF" w14:textId="77777777" w:rsidR="00975179" w:rsidRPr="00690A26" w:rsidRDefault="00975179" w:rsidP="001C6472">
            <w:pPr>
              <w:pStyle w:val="TAL"/>
            </w:pPr>
          </w:p>
        </w:tc>
      </w:tr>
      <w:tr w:rsidR="00975179" w:rsidRPr="00690A26" w14:paraId="6100BC3E"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C4E6B" w14:textId="77777777" w:rsidR="00975179" w:rsidRPr="00690A26" w:rsidRDefault="00975179" w:rsidP="001C647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0195C26" w14:textId="77777777" w:rsidR="00975179" w:rsidRPr="00690A26" w:rsidRDefault="00975179" w:rsidP="001C647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7F1129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4180F"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BB710" w14:textId="77777777" w:rsidR="00975179" w:rsidRPr="00690A26" w:rsidRDefault="00975179" w:rsidP="001C647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AAC2D1" w14:textId="77777777" w:rsidR="00975179" w:rsidRPr="00690A26" w:rsidRDefault="00975179" w:rsidP="001C6472">
            <w:pPr>
              <w:pStyle w:val="TAL"/>
            </w:pPr>
          </w:p>
        </w:tc>
      </w:tr>
      <w:tr w:rsidR="00975179" w:rsidRPr="00690A26" w14:paraId="46DA564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7B26" w14:textId="77777777" w:rsidR="00975179" w:rsidRPr="00690A26" w:rsidRDefault="00975179" w:rsidP="001C647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57B5ED6" w14:textId="77777777" w:rsidR="00975179" w:rsidRPr="00690A26" w:rsidRDefault="00975179" w:rsidP="001C647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8F1FF4C" w14:textId="77777777" w:rsidR="00975179" w:rsidRPr="00690A26" w:rsidRDefault="00975179" w:rsidP="001C647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DBF25B"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D6E8A" w14:textId="77777777" w:rsidR="00975179" w:rsidRPr="00690A26" w:rsidRDefault="00975179" w:rsidP="001C647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5B68A0A" w14:textId="77777777" w:rsidR="00975179" w:rsidRPr="00690A26" w:rsidRDefault="00975179" w:rsidP="001C6472">
            <w:pPr>
              <w:pStyle w:val="TAL"/>
            </w:pPr>
          </w:p>
        </w:tc>
      </w:tr>
      <w:tr w:rsidR="00975179" w:rsidRPr="00690A26" w14:paraId="3900980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E2C6" w14:textId="77777777" w:rsidR="00975179" w:rsidRPr="00690A26" w:rsidRDefault="00975179" w:rsidP="001C6472">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1861AA1D" w14:textId="77777777" w:rsidR="00975179" w:rsidRPr="00690A26" w:rsidRDefault="00975179" w:rsidP="001C647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5C7C86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F8477"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97E81" w14:textId="77777777" w:rsidR="00975179" w:rsidRDefault="00975179" w:rsidP="001C647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3526FA53" w14:textId="77777777" w:rsidR="00975179" w:rsidRPr="00690A26" w:rsidRDefault="00975179" w:rsidP="001C647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35E055D" w14:textId="77777777" w:rsidR="00975179" w:rsidRPr="00690A26" w:rsidRDefault="00975179" w:rsidP="001C6472">
            <w:pPr>
              <w:pStyle w:val="TAL"/>
            </w:pPr>
          </w:p>
        </w:tc>
      </w:tr>
      <w:tr w:rsidR="00975179" w:rsidRPr="00690A26" w14:paraId="1D706F7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42252" w14:textId="77777777" w:rsidR="00975179" w:rsidRPr="00690A26" w:rsidRDefault="00975179" w:rsidP="001C647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3359A53" w14:textId="77777777" w:rsidR="00975179" w:rsidRPr="00690A26" w:rsidRDefault="00975179" w:rsidP="001C647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A6E49A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0B797C"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05546" w14:textId="77777777" w:rsidR="00975179" w:rsidRDefault="00975179" w:rsidP="001C647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4465B" w14:textId="77777777" w:rsidR="00975179" w:rsidRPr="00690A26" w:rsidRDefault="00975179" w:rsidP="001C647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DBE86C" w14:textId="77777777" w:rsidR="00975179" w:rsidRPr="00690A26" w:rsidRDefault="00975179" w:rsidP="001C6472">
            <w:pPr>
              <w:pStyle w:val="TAL"/>
            </w:pPr>
          </w:p>
        </w:tc>
      </w:tr>
      <w:tr w:rsidR="00975179" w:rsidRPr="00690A26" w14:paraId="1328C71E"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22311" w14:textId="77777777" w:rsidR="00975179" w:rsidRPr="00690A26" w:rsidRDefault="00975179" w:rsidP="001C647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B82B67" w14:textId="77777777" w:rsidR="00975179" w:rsidRPr="00690A26" w:rsidRDefault="00975179" w:rsidP="001C647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A65DB5F" w14:textId="77777777" w:rsidR="00975179" w:rsidRPr="00690A26" w:rsidRDefault="00975179" w:rsidP="001C647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9D93E4" w14:textId="77777777" w:rsidR="00975179" w:rsidRPr="00690A26" w:rsidRDefault="00975179" w:rsidP="001C647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7D80" w14:textId="77777777" w:rsidR="00975179" w:rsidRPr="00690A26" w:rsidRDefault="00975179" w:rsidP="001C647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6BE7203" w14:textId="77777777" w:rsidR="00975179" w:rsidRPr="00690A26" w:rsidRDefault="00975179" w:rsidP="001C6472">
            <w:pPr>
              <w:pStyle w:val="TAL"/>
            </w:pPr>
          </w:p>
        </w:tc>
      </w:tr>
      <w:tr w:rsidR="00975179" w:rsidRPr="00690A26" w14:paraId="66F4885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B7E33" w14:textId="77777777" w:rsidR="00975179" w:rsidRPr="00690A26" w:rsidRDefault="00975179" w:rsidP="001C647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CD53C20" w14:textId="77777777" w:rsidR="00975179" w:rsidRPr="00690A26" w:rsidRDefault="00975179" w:rsidP="001C647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B706A0C" w14:textId="77777777" w:rsidR="00975179" w:rsidRPr="00690A26" w:rsidRDefault="00975179" w:rsidP="001C647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A120B4" w14:textId="77777777" w:rsidR="00975179" w:rsidRPr="00690A26" w:rsidRDefault="00975179" w:rsidP="001C647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08B21" w14:textId="77777777" w:rsidR="00975179" w:rsidRPr="00690A26" w:rsidRDefault="00975179" w:rsidP="001C647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A9666DA" w14:textId="77777777" w:rsidR="00975179" w:rsidRPr="00690A26" w:rsidRDefault="00975179" w:rsidP="001C6472">
            <w:pPr>
              <w:pStyle w:val="TAL"/>
            </w:pPr>
            <w:r>
              <w:t>Query-Params-Ext3</w:t>
            </w:r>
          </w:p>
        </w:tc>
      </w:tr>
      <w:tr w:rsidR="00975179" w:rsidRPr="00690A26" w14:paraId="4D1E6C2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E846F" w14:textId="77777777" w:rsidR="00975179" w:rsidRPr="00690A26" w:rsidRDefault="00975179" w:rsidP="001C647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3CB7D94" w14:textId="77777777" w:rsidR="00975179" w:rsidRPr="00690A26" w:rsidRDefault="00975179" w:rsidP="001C647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9D55C8"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0AA48"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150B8" w14:textId="77777777" w:rsidR="00975179" w:rsidRPr="00690A26" w:rsidRDefault="00975179" w:rsidP="001C647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0425E0A" w14:textId="77777777" w:rsidR="00975179" w:rsidRPr="00690A26" w:rsidRDefault="00975179" w:rsidP="001C6472">
            <w:pPr>
              <w:pStyle w:val="TAL"/>
            </w:pPr>
          </w:p>
        </w:tc>
      </w:tr>
      <w:tr w:rsidR="00975179" w:rsidRPr="00690A26" w14:paraId="5421581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777FF" w14:textId="77777777" w:rsidR="00975179" w:rsidRPr="00690A26" w:rsidRDefault="00975179" w:rsidP="001C647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C334016" w14:textId="77777777" w:rsidR="00975179" w:rsidRPr="00690A26" w:rsidRDefault="00975179" w:rsidP="001C647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52E6CA7"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B0249"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3662A" w14:textId="77777777" w:rsidR="00975179" w:rsidRDefault="00975179" w:rsidP="001C6472">
            <w:pPr>
              <w:pStyle w:val="TAL"/>
            </w:pPr>
            <w:r w:rsidRPr="00690A26">
              <w:t>If included, this IE shall contain the DNN for which NF services serving that DNN is discovered. DNN may be included if the target NF type is e.g. "BSF", "SMF", "PCF", "PCSCF" or "UPF".</w:t>
            </w:r>
          </w:p>
          <w:p w14:paraId="16532337" w14:textId="77777777" w:rsidR="00975179" w:rsidRPr="00690A26" w:rsidRDefault="00975179" w:rsidP="001C6472">
            <w:pPr>
              <w:pStyle w:val="TAL"/>
            </w:pPr>
            <w:r>
              <w:rPr>
                <w:rFonts w:cs="Arial"/>
                <w:szCs w:val="18"/>
              </w:rPr>
              <w:t xml:space="preserve">The DNN shall contain the Network Identifier and it may additionally contain an Operator Identifier. </w:t>
            </w:r>
            <w:r>
              <w:t>(NOTE 11).</w:t>
            </w:r>
          </w:p>
          <w:p w14:paraId="0E7AB32D" w14:textId="77777777" w:rsidR="00975179" w:rsidRPr="00690A26" w:rsidRDefault="00975179" w:rsidP="001C647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4386FAF" w14:textId="77777777" w:rsidR="00975179" w:rsidRPr="00690A26" w:rsidRDefault="00975179" w:rsidP="001C6472">
            <w:pPr>
              <w:pStyle w:val="TAL"/>
            </w:pPr>
          </w:p>
        </w:tc>
      </w:tr>
      <w:tr w:rsidR="00975179" w:rsidRPr="00690A26" w14:paraId="3D9645C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DBAE2" w14:textId="77777777" w:rsidR="00975179" w:rsidRPr="00690A26" w:rsidRDefault="00975179" w:rsidP="001C647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13736FC" w14:textId="77777777" w:rsidR="00975179" w:rsidRPr="00690A26" w:rsidRDefault="00975179" w:rsidP="001C647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4534F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CE1C2"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DB202" w14:textId="77777777" w:rsidR="00975179" w:rsidRPr="00690A26" w:rsidRDefault="00975179" w:rsidP="001C647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EE2CB18" w14:textId="77777777" w:rsidR="00975179" w:rsidRPr="00690A26" w:rsidRDefault="00975179" w:rsidP="001C6472">
            <w:pPr>
              <w:pStyle w:val="TAL"/>
            </w:pPr>
          </w:p>
        </w:tc>
      </w:tr>
      <w:tr w:rsidR="00975179" w:rsidRPr="00690A26" w14:paraId="1995C06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029B4" w14:textId="77777777" w:rsidR="00975179" w:rsidRPr="00690A26" w:rsidRDefault="00975179" w:rsidP="001C647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64CB7A2" w14:textId="77777777" w:rsidR="00975179" w:rsidRPr="00690A26" w:rsidRDefault="00975179" w:rsidP="001C647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2D822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67313"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96B22" w14:textId="77777777" w:rsidR="00975179" w:rsidRPr="00690A26" w:rsidRDefault="00975179" w:rsidP="001C647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AEFB8EA" w14:textId="77777777" w:rsidR="00975179" w:rsidRPr="00690A26" w:rsidRDefault="00975179" w:rsidP="001C6472">
            <w:pPr>
              <w:pStyle w:val="TAL"/>
            </w:pPr>
          </w:p>
        </w:tc>
      </w:tr>
      <w:tr w:rsidR="00975179" w:rsidRPr="00690A26" w14:paraId="2AD4D5B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1F4C6" w14:textId="77777777" w:rsidR="00975179" w:rsidRPr="00690A26" w:rsidRDefault="00975179" w:rsidP="001C647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31817DC" w14:textId="77777777" w:rsidR="00975179" w:rsidRPr="00690A26" w:rsidRDefault="00975179" w:rsidP="001C647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E583B26"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1EDAF"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813FD" w14:textId="77777777" w:rsidR="00975179" w:rsidRPr="00690A26" w:rsidRDefault="00975179" w:rsidP="001C647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2D39A58" w14:textId="77777777" w:rsidR="00975179" w:rsidRPr="00690A26" w:rsidRDefault="00975179" w:rsidP="001C6472">
            <w:pPr>
              <w:pStyle w:val="TAL"/>
            </w:pPr>
          </w:p>
        </w:tc>
      </w:tr>
      <w:tr w:rsidR="00975179" w:rsidRPr="00690A26" w14:paraId="3288514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8C792" w14:textId="77777777" w:rsidR="00975179" w:rsidRPr="00690A26" w:rsidRDefault="00975179" w:rsidP="001C647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BACF4F2" w14:textId="77777777" w:rsidR="00975179" w:rsidRPr="00690A26" w:rsidRDefault="00975179" w:rsidP="001C647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53DB7A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ACC3E"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A532B" w14:textId="77777777" w:rsidR="00975179" w:rsidRPr="00690A26" w:rsidRDefault="00975179" w:rsidP="001C647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0958125" w14:textId="77777777" w:rsidR="00975179" w:rsidRPr="00690A26" w:rsidRDefault="00975179" w:rsidP="001C6472">
            <w:pPr>
              <w:pStyle w:val="TAL"/>
            </w:pPr>
          </w:p>
        </w:tc>
      </w:tr>
      <w:tr w:rsidR="00975179" w:rsidRPr="00690A26" w14:paraId="4454683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27C0A" w14:textId="77777777" w:rsidR="00975179" w:rsidRPr="00690A26" w:rsidRDefault="00975179" w:rsidP="001C647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E7D5969" w14:textId="77777777" w:rsidR="00975179" w:rsidRPr="00690A26" w:rsidRDefault="00975179" w:rsidP="001C647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9DBD97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1F57C"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34E52" w14:textId="77777777" w:rsidR="00975179" w:rsidRPr="00690A26" w:rsidRDefault="00975179" w:rsidP="001C6472">
            <w:pPr>
              <w:pStyle w:val="TAL"/>
            </w:pPr>
            <w:r w:rsidRPr="00690A26">
              <w:t>Guami used to search for an appropriate AMF.</w:t>
            </w:r>
          </w:p>
          <w:p w14:paraId="11006314" w14:textId="77777777" w:rsidR="00975179" w:rsidRPr="00690A26" w:rsidRDefault="00975179" w:rsidP="001C647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E5AE16" w14:textId="77777777" w:rsidR="00975179" w:rsidRPr="00690A26" w:rsidRDefault="00975179" w:rsidP="001C6472">
            <w:pPr>
              <w:pStyle w:val="TAL"/>
            </w:pPr>
          </w:p>
        </w:tc>
      </w:tr>
      <w:tr w:rsidR="00975179" w:rsidRPr="00690A26" w14:paraId="731173C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E16B6" w14:textId="77777777" w:rsidR="00975179" w:rsidRPr="00690A26" w:rsidRDefault="00975179" w:rsidP="001C647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42A2813" w14:textId="77777777" w:rsidR="00975179" w:rsidRPr="00690A26" w:rsidRDefault="00975179" w:rsidP="001C647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050205D"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68A37"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1588B" w14:textId="77777777" w:rsidR="00975179" w:rsidRPr="00690A26" w:rsidRDefault="00975179" w:rsidP="001C6472">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F4E8A03" w14:textId="77777777" w:rsidR="00975179" w:rsidRPr="00690A26" w:rsidRDefault="00975179" w:rsidP="001C6472">
            <w:pPr>
              <w:pStyle w:val="TAL"/>
            </w:pPr>
          </w:p>
        </w:tc>
      </w:tr>
      <w:tr w:rsidR="00975179" w:rsidRPr="00690A26" w14:paraId="21E80B69"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449B9" w14:textId="77777777" w:rsidR="00975179" w:rsidRPr="00690A26" w:rsidRDefault="00975179" w:rsidP="001C647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6DD3EB5" w14:textId="77777777" w:rsidR="00975179" w:rsidRPr="00690A26" w:rsidRDefault="00975179" w:rsidP="001C647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BB936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1199D3"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70639" w14:textId="77777777" w:rsidR="00975179" w:rsidRPr="00690A26" w:rsidRDefault="00975179" w:rsidP="001C6472">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4C698FE" w14:textId="77777777" w:rsidR="00975179" w:rsidRPr="00690A26" w:rsidRDefault="00975179" w:rsidP="001C6472">
            <w:pPr>
              <w:pStyle w:val="TAL"/>
            </w:pPr>
          </w:p>
        </w:tc>
      </w:tr>
      <w:tr w:rsidR="00975179" w:rsidRPr="00690A26" w14:paraId="20744116"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A8B64" w14:textId="77777777" w:rsidR="00975179" w:rsidRPr="00690A26" w:rsidRDefault="00975179" w:rsidP="001C647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59269C5" w14:textId="77777777" w:rsidR="00975179" w:rsidRPr="00690A26" w:rsidRDefault="00975179" w:rsidP="001C647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F0A0BA"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2EA91"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DA534" w14:textId="77777777" w:rsidR="00975179" w:rsidRPr="00690A26" w:rsidRDefault="00975179" w:rsidP="001C647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EB77E47" w14:textId="77777777" w:rsidR="00975179" w:rsidRPr="00690A26" w:rsidRDefault="00975179" w:rsidP="001C6472">
            <w:pPr>
              <w:pStyle w:val="TAL"/>
            </w:pPr>
          </w:p>
        </w:tc>
      </w:tr>
      <w:tr w:rsidR="00975179" w:rsidRPr="00690A26" w14:paraId="2F43C05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1B3EC" w14:textId="77777777" w:rsidR="00975179" w:rsidRPr="00690A26" w:rsidRDefault="00975179" w:rsidP="001C647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9030CA" w14:textId="77777777" w:rsidR="00975179" w:rsidRPr="00690A26" w:rsidRDefault="00975179" w:rsidP="001C647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3AC76DF"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91968"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0A729" w14:textId="77777777" w:rsidR="00975179" w:rsidRPr="00690A26" w:rsidRDefault="00975179" w:rsidP="001C6472">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89BDD1" w14:textId="77777777" w:rsidR="00975179" w:rsidRPr="00690A26" w:rsidRDefault="00975179" w:rsidP="001C6472">
            <w:pPr>
              <w:pStyle w:val="TAL"/>
            </w:pPr>
          </w:p>
        </w:tc>
      </w:tr>
      <w:tr w:rsidR="00975179" w:rsidRPr="00690A26" w14:paraId="6EFECD7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5782E" w14:textId="77777777" w:rsidR="00975179" w:rsidRPr="00690A26" w:rsidRDefault="00975179" w:rsidP="001C647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F50629C" w14:textId="77777777" w:rsidR="00975179" w:rsidRPr="00690A26" w:rsidRDefault="00975179" w:rsidP="001C647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E3FC1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A330D"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564DF" w14:textId="77777777" w:rsidR="00975179" w:rsidRPr="00690A26" w:rsidRDefault="00975179" w:rsidP="001C6472">
            <w:pPr>
              <w:pStyle w:val="TAL"/>
            </w:pPr>
            <w:r w:rsidRPr="00690A26">
              <w:t>When present, this IE indicates whether a combined SMF/PGW-C or a standalone SMF needs to be discovered.</w:t>
            </w:r>
          </w:p>
          <w:p w14:paraId="4D4B8F1C" w14:textId="77777777" w:rsidR="00975179" w:rsidRPr="00690A26" w:rsidRDefault="00975179" w:rsidP="001C6472">
            <w:pPr>
              <w:pStyle w:val="TAL"/>
            </w:pPr>
          </w:p>
          <w:p w14:paraId="66BE05AD" w14:textId="77777777" w:rsidR="00975179" w:rsidRPr="00690A26" w:rsidRDefault="00975179" w:rsidP="001C647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2ECBC41" w14:textId="77777777" w:rsidR="00975179" w:rsidRPr="00690A26" w:rsidRDefault="00975179" w:rsidP="001C6472">
            <w:pPr>
              <w:pStyle w:val="TAL"/>
            </w:pPr>
          </w:p>
        </w:tc>
      </w:tr>
      <w:tr w:rsidR="00975179" w:rsidRPr="00690A26" w14:paraId="4A7EFA5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E70B5" w14:textId="77777777" w:rsidR="00975179" w:rsidRPr="00690A26" w:rsidRDefault="00975179" w:rsidP="001C647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AD6950F" w14:textId="77777777" w:rsidR="00975179" w:rsidRPr="00690A26" w:rsidRDefault="00975179" w:rsidP="001C647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521615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F972D"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77404" w14:textId="77777777" w:rsidR="00975179" w:rsidRPr="00690A26" w:rsidRDefault="00975179" w:rsidP="001C647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EAA68AF" w14:textId="77777777" w:rsidR="00975179" w:rsidRPr="00690A26" w:rsidRDefault="00975179" w:rsidP="001C6472">
            <w:pPr>
              <w:pStyle w:val="TAL"/>
              <w:rPr>
                <w:rFonts w:cs="Arial"/>
                <w:szCs w:val="18"/>
              </w:rPr>
            </w:pPr>
          </w:p>
        </w:tc>
      </w:tr>
      <w:tr w:rsidR="00975179" w:rsidRPr="00690A26" w14:paraId="61051DDD"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7793C" w14:textId="77777777" w:rsidR="00975179" w:rsidRPr="00690A26" w:rsidRDefault="00975179" w:rsidP="001C647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AD2B629" w14:textId="77777777" w:rsidR="00975179" w:rsidRPr="00690A26" w:rsidRDefault="00975179" w:rsidP="001C647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0A301AF"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478A8"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59607" w14:textId="77777777" w:rsidR="00975179" w:rsidRPr="00690A26" w:rsidRDefault="00975179" w:rsidP="001C647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02971F1" w14:textId="77777777" w:rsidR="00975179" w:rsidRPr="00690A26" w:rsidRDefault="00975179" w:rsidP="001C6472">
            <w:pPr>
              <w:pStyle w:val="TAL"/>
            </w:pPr>
          </w:p>
        </w:tc>
      </w:tr>
      <w:tr w:rsidR="00975179" w:rsidRPr="00690A26" w14:paraId="42860F7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9608" w14:textId="77777777" w:rsidR="00975179" w:rsidRPr="00690A26" w:rsidRDefault="00975179" w:rsidP="001C647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237636" w14:textId="77777777" w:rsidR="00975179" w:rsidRPr="00690A26" w:rsidRDefault="00975179" w:rsidP="001C647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67AF67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29CC"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51C5" w14:textId="77777777" w:rsidR="00975179" w:rsidRPr="00690A26" w:rsidRDefault="00975179" w:rsidP="001C647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864EA87" w14:textId="77777777" w:rsidR="00975179" w:rsidRPr="00690A26" w:rsidRDefault="00975179" w:rsidP="001C6472">
            <w:pPr>
              <w:pStyle w:val="TAL"/>
            </w:pPr>
          </w:p>
        </w:tc>
      </w:tr>
      <w:tr w:rsidR="00975179" w:rsidRPr="00690A26" w14:paraId="4BEFEC8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C1A94" w14:textId="77777777" w:rsidR="00975179" w:rsidRPr="00690A26" w:rsidRDefault="00975179" w:rsidP="001C647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7646B24" w14:textId="77777777" w:rsidR="00975179" w:rsidRPr="00690A26" w:rsidRDefault="00975179" w:rsidP="001C647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26F39F2"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EA1AD"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D3C7E" w14:textId="77777777" w:rsidR="00975179" w:rsidRPr="00690A26" w:rsidRDefault="00975179" w:rsidP="001C6472">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E69505" w14:textId="77777777" w:rsidR="00975179" w:rsidRPr="00690A26" w:rsidRDefault="00975179" w:rsidP="001C6472">
            <w:pPr>
              <w:pStyle w:val="TAL"/>
            </w:pPr>
            <w:r w:rsidRPr="00690A26">
              <w:rPr>
                <w:noProof/>
                <w:lang w:eastAsia="zh-CN"/>
              </w:rPr>
              <w:t>Query-Params-Ext2</w:t>
            </w:r>
          </w:p>
        </w:tc>
      </w:tr>
      <w:tr w:rsidR="00975179" w:rsidRPr="00690A26" w14:paraId="0D10F42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2FAA5" w14:textId="77777777" w:rsidR="00975179" w:rsidRPr="00690A26" w:rsidRDefault="00975179" w:rsidP="001C647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0667DD5" w14:textId="77777777" w:rsidR="00975179" w:rsidRPr="00690A26" w:rsidRDefault="00975179" w:rsidP="001C647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6F631D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1E5CF"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A0999" w14:textId="77777777" w:rsidR="00975179" w:rsidRPr="00690A26" w:rsidRDefault="00975179" w:rsidP="001C647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38EEC6E" w14:textId="77777777" w:rsidR="00975179" w:rsidRPr="00690A26" w:rsidRDefault="00975179" w:rsidP="001C6472">
            <w:pPr>
              <w:pStyle w:val="TAL"/>
            </w:pPr>
          </w:p>
        </w:tc>
      </w:tr>
      <w:tr w:rsidR="00975179" w:rsidRPr="00690A26" w14:paraId="605D7669"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26A5B" w14:textId="77777777" w:rsidR="00975179" w:rsidRPr="00690A26" w:rsidRDefault="00975179" w:rsidP="001C647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671320" w14:textId="77777777" w:rsidR="00975179" w:rsidRPr="00690A26" w:rsidRDefault="00975179" w:rsidP="001C647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55AC5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C02BF0"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7CD7" w14:textId="77777777" w:rsidR="00975179" w:rsidRDefault="00975179" w:rsidP="001C647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085C181B" w14:textId="77777777" w:rsidR="00975179" w:rsidRPr="00690A26" w:rsidRDefault="00975179" w:rsidP="001C647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01568AC" w14:textId="77777777" w:rsidR="00975179" w:rsidRPr="00690A26" w:rsidRDefault="00975179" w:rsidP="001C6472">
            <w:pPr>
              <w:pStyle w:val="TAL"/>
              <w:rPr>
                <w:rFonts w:cs="Arial"/>
                <w:szCs w:val="18"/>
              </w:rPr>
            </w:pPr>
          </w:p>
        </w:tc>
      </w:tr>
      <w:tr w:rsidR="00975179" w:rsidRPr="00690A26" w14:paraId="2F6F2E2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47182" w14:textId="77777777" w:rsidR="00975179" w:rsidRPr="00690A26" w:rsidRDefault="00975179" w:rsidP="001C647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5D3807C" w14:textId="77777777" w:rsidR="00975179" w:rsidRPr="00690A26" w:rsidRDefault="00975179" w:rsidP="001C647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DF5036A"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0E8B4"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C0A25" w14:textId="77777777" w:rsidR="00975179" w:rsidRPr="00690A26" w:rsidRDefault="00975179" w:rsidP="001C647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5E1598" w14:textId="77777777" w:rsidR="00975179" w:rsidRPr="00690A26" w:rsidRDefault="00975179" w:rsidP="001C6472">
            <w:pPr>
              <w:pStyle w:val="TAL"/>
              <w:rPr>
                <w:rFonts w:cs="Arial"/>
                <w:szCs w:val="18"/>
              </w:rPr>
            </w:pPr>
          </w:p>
        </w:tc>
      </w:tr>
      <w:tr w:rsidR="00975179" w:rsidRPr="00690A26" w14:paraId="03A98C2B"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96D85" w14:textId="77777777" w:rsidR="00975179" w:rsidRPr="00690A26" w:rsidRDefault="00975179" w:rsidP="001C647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6FB76BC" w14:textId="77777777" w:rsidR="00975179" w:rsidRPr="00690A26" w:rsidRDefault="00975179" w:rsidP="001C647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806E7F5"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FD7DCA"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F9BC6" w14:textId="77777777" w:rsidR="00975179" w:rsidRPr="00690A26" w:rsidRDefault="00975179" w:rsidP="001C647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9802A1" w14:textId="77777777" w:rsidR="00975179" w:rsidRPr="00690A26" w:rsidRDefault="00975179" w:rsidP="001C6472">
            <w:pPr>
              <w:pStyle w:val="TAL"/>
              <w:rPr>
                <w:rFonts w:cs="Arial"/>
                <w:szCs w:val="18"/>
              </w:rPr>
            </w:pPr>
          </w:p>
        </w:tc>
      </w:tr>
      <w:tr w:rsidR="00975179" w:rsidRPr="00690A26" w14:paraId="597522F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31182" w14:textId="77777777" w:rsidR="00975179" w:rsidRPr="00690A26" w:rsidRDefault="00975179" w:rsidP="001C647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B73716E" w14:textId="77777777" w:rsidR="00975179" w:rsidRPr="00690A26" w:rsidRDefault="00975179" w:rsidP="001C647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D3748F"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B657F"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180EB" w14:textId="77777777" w:rsidR="00975179" w:rsidRPr="00690A26" w:rsidRDefault="00975179" w:rsidP="001C647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61B91A9" w14:textId="77777777" w:rsidR="00975179" w:rsidRPr="00690A26" w:rsidRDefault="00975179" w:rsidP="001C6472">
            <w:pPr>
              <w:pStyle w:val="TAL"/>
            </w:pPr>
          </w:p>
          <w:p w14:paraId="7AAFD583" w14:textId="77777777" w:rsidR="00975179" w:rsidRPr="00690A26" w:rsidRDefault="00975179" w:rsidP="001C647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69EE99E" w14:textId="77777777" w:rsidR="00975179" w:rsidRPr="00690A26" w:rsidRDefault="00975179" w:rsidP="001C6472">
            <w:pPr>
              <w:pStyle w:val="TAL"/>
            </w:pPr>
          </w:p>
        </w:tc>
      </w:tr>
      <w:tr w:rsidR="00975179" w:rsidRPr="00690A26" w14:paraId="67BF962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A81DD" w14:textId="77777777" w:rsidR="00975179" w:rsidRPr="00690A26" w:rsidRDefault="00975179" w:rsidP="001C647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CE50753" w14:textId="77777777" w:rsidR="00975179" w:rsidRPr="00690A26" w:rsidRDefault="00975179" w:rsidP="001C647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956E7B9"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4859C"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6B6F9" w14:textId="77777777" w:rsidR="00975179" w:rsidRPr="00690A26" w:rsidRDefault="00975179" w:rsidP="001C647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9262755" w14:textId="77777777" w:rsidR="00975179" w:rsidRPr="00690A26" w:rsidRDefault="00975179" w:rsidP="001C6472">
            <w:pPr>
              <w:pStyle w:val="TAL"/>
              <w:rPr>
                <w:rFonts w:cs="Arial"/>
                <w:szCs w:val="18"/>
              </w:rPr>
            </w:pPr>
          </w:p>
        </w:tc>
      </w:tr>
      <w:tr w:rsidR="00975179" w:rsidRPr="00690A26" w14:paraId="72B5AE1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16CA8" w14:textId="77777777" w:rsidR="00975179" w:rsidRPr="00690A26" w:rsidRDefault="00975179" w:rsidP="001C647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7E22BDE" w14:textId="77777777" w:rsidR="00975179" w:rsidRPr="00690A26" w:rsidRDefault="00975179" w:rsidP="001C647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9BE62"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B488"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F93DB" w14:textId="77777777" w:rsidR="00975179" w:rsidRPr="00690A26" w:rsidRDefault="00975179" w:rsidP="001C6472">
            <w:pPr>
              <w:pStyle w:val="TAL"/>
              <w:rPr>
                <w:rFonts w:cs="Arial"/>
                <w:szCs w:val="18"/>
              </w:rPr>
            </w:pPr>
            <w:r w:rsidRPr="00690A26">
              <w:rPr>
                <w:rFonts w:cs="Arial"/>
                <w:szCs w:val="18"/>
              </w:rPr>
              <w:t>Preferred target NF location (e.g. geographic location, data center).</w:t>
            </w:r>
          </w:p>
          <w:p w14:paraId="09781938" w14:textId="77777777" w:rsidR="00975179" w:rsidRPr="00690A26" w:rsidRDefault="00975179" w:rsidP="001C647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F6C38F5" w14:textId="77777777" w:rsidR="00975179" w:rsidRPr="00690A26" w:rsidRDefault="00975179" w:rsidP="001C647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5D1F102" w14:textId="77777777" w:rsidR="00975179" w:rsidRPr="00690A26" w:rsidRDefault="00975179" w:rsidP="001C647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17CA0B" w14:textId="77777777" w:rsidR="00975179" w:rsidRPr="00690A26" w:rsidRDefault="00975179" w:rsidP="001C647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5AEEC8E" w14:textId="77777777" w:rsidR="00975179" w:rsidRPr="00690A26" w:rsidRDefault="00975179" w:rsidP="001C6472">
            <w:pPr>
              <w:pStyle w:val="TAL"/>
              <w:rPr>
                <w:rFonts w:cs="Arial"/>
                <w:szCs w:val="18"/>
              </w:rPr>
            </w:pPr>
          </w:p>
        </w:tc>
      </w:tr>
      <w:tr w:rsidR="00975179" w:rsidRPr="00690A26" w14:paraId="4FC998C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3C201" w14:textId="77777777" w:rsidR="00975179" w:rsidRPr="00690A26" w:rsidRDefault="00975179" w:rsidP="001C647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9675B5" w14:textId="77777777" w:rsidR="00975179" w:rsidRPr="00690A26" w:rsidRDefault="00975179" w:rsidP="001C647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12E7653" w14:textId="77777777" w:rsidR="00975179" w:rsidRPr="00690A26" w:rsidRDefault="00975179" w:rsidP="001C647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7E1244" w14:textId="77777777" w:rsidR="00975179" w:rsidRPr="00690A26" w:rsidRDefault="00975179" w:rsidP="001C647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F7274" w14:textId="77777777" w:rsidR="00975179" w:rsidRPr="00690A26" w:rsidRDefault="00975179" w:rsidP="001C647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B268503" w14:textId="77777777" w:rsidR="00975179" w:rsidRPr="00690A26" w:rsidRDefault="00975179" w:rsidP="001C6472">
            <w:pPr>
              <w:pStyle w:val="TAL"/>
              <w:rPr>
                <w:rFonts w:cs="Arial"/>
                <w:szCs w:val="18"/>
              </w:rPr>
            </w:pPr>
          </w:p>
        </w:tc>
      </w:tr>
      <w:tr w:rsidR="00975179" w:rsidRPr="00690A26" w14:paraId="68D1A53B"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62E0F" w14:textId="77777777" w:rsidR="00975179" w:rsidRPr="00690A26" w:rsidRDefault="00975179" w:rsidP="001C647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651B84A" w14:textId="77777777" w:rsidR="00975179" w:rsidRPr="00690A26" w:rsidRDefault="00975179" w:rsidP="001C647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817A342"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EF38B"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1E9CD" w14:textId="77777777" w:rsidR="00975179" w:rsidRPr="00690A26" w:rsidRDefault="00975179" w:rsidP="001C6472">
            <w:pPr>
              <w:pStyle w:val="TAL"/>
            </w:pPr>
            <w:r w:rsidRPr="00690A26">
              <w:t>List of features required to be supported by the target Network Function.</w:t>
            </w:r>
          </w:p>
          <w:p w14:paraId="4EE309D4" w14:textId="77777777" w:rsidR="00975179" w:rsidRPr="00690A26" w:rsidRDefault="00975179" w:rsidP="001C6472">
            <w:pPr>
              <w:pStyle w:val="TAL"/>
            </w:pPr>
            <w:r w:rsidRPr="00690A26">
              <w:t>This IE may be present only if the service-names attribute is present and if it contains a single service-name. It shall be ignored by the NRF otherwise.</w:t>
            </w:r>
          </w:p>
          <w:p w14:paraId="76FCF83B" w14:textId="77777777" w:rsidR="00975179" w:rsidRPr="00690A26" w:rsidRDefault="00975179" w:rsidP="001C647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1CBF70D" w14:textId="77777777" w:rsidR="00975179" w:rsidRPr="00690A26" w:rsidRDefault="00975179" w:rsidP="001C6472">
            <w:pPr>
              <w:pStyle w:val="TAL"/>
            </w:pPr>
          </w:p>
        </w:tc>
      </w:tr>
      <w:tr w:rsidR="00975179" w:rsidRPr="00690A26" w14:paraId="40FA5C8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CBDC5" w14:textId="77777777" w:rsidR="00975179" w:rsidRPr="00690A26" w:rsidRDefault="00975179" w:rsidP="001C647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CC919A3" w14:textId="77777777" w:rsidR="00975179" w:rsidRPr="00690A26" w:rsidRDefault="00975179" w:rsidP="001C647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9E971B6"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C1161"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B444" w14:textId="77777777" w:rsidR="00975179" w:rsidRPr="00690A26" w:rsidRDefault="00975179" w:rsidP="001C6472">
            <w:pPr>
              <w:pStyle w:val="TAL"/>
            </w:pPr>
            <w:r w:rsidRPr="00690A26">
              <w:t>List of features required to be supported by the target Network Function, as defined by the supportedFeatures attribute in NFService (see clauses 6.1.6.2.3 and 6.2.6.2.4).</w:t>
            </w:r>
          </w:p>
          <w:p w14:paraId="385782A0" w14:textId="77777777" w:rsidR="00975179" w:rsidRPr="00690A26" w:rsidRDefault="00975179" w:rsidP="001C6472">
            <w:pPr>
              <w:pStyle w:val="TAL"/>
            </w:pPr>
            <w:r w:rsidRPr="00690A26">
              <w:t>This IE may be present only if the service-names attribute is present.</w:t>
            </w:r>
          </w:p>
          <w:p w14:paraId="103AF996" w14:textId="77777777" w:rsidR="00975179" w:rsidRPr="00690A26" w:rsidRDefault="00975179" w:rsidP="001C647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185B194" w14:textId="77777777" w:rsidR="00975179" w:rsidRPr="00690A26" w:rsidRDefault="00975179" w:rsidP="001C6472">
            <w:pPr>
              <w:pStyle w:val="TAL"/>
            </w:pPr>
            <w:r w:rsidRPr="00690A26">
              <w:t>Query-Params-Ext1</w:t>
            </w:r>
          </w:p>
        </w:tc>
      </w:tr>
      <w:tr w:rsidR="00975179" w:rsidRPr="00690A26" w14:paraId="2A2B2D6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D4245" w14:textId="77777777" w:rsidR="00975179" w:rsidRPr="00690A26" w:rsidRDefault="00975179" w:rsidP="001C647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A441FB" w14:textId="77777777" w:rsidR="00975179" w:rsidRPr="00690A26" w:rsidRDefault="00975179" w:rsidP="001C647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A843020" w14:textId="77777777" w:rsidR="00975179" w:rsidRPr="00690A26" w:rsidRDefault="00975179" w:rsidP="001C647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36EB82" w14:textId="77777777" w:rsidR="00975179" w:rsidRPr="00690A26" w:rsidRDefault="00975179" w:rsidP="001C647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59053" w14:textId="77777777" w:rsidR="00975179" w:rsidRPr="00690A26" w:rsidRDefault="00975179" w:rsidP="001C647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4AE9F89" w14:textId="77777777" w:rsidR="00975179" w:rsidRPr="00690A26" w:rsidRDefault="00975179" w:rsidP="001C6472">
            <w:pPr>
              <w:pStyle w:val="TAL"/>
              <w:rPr>
                <w:lang w:eastAsia="zh-CN"/>
              </w:rPr>
            </w:pPr>
            <w:r w:rsidRPr="00690A26">
              <w:t>Complex-Query</w:t>
            </w:r>
          </w:p>
        </w:tc>
      </w:tr>
      <w:tr w:rsidR="00975179" w:rsidRPr="00690A26" w14:paraId="0907DAE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89736" w14:textId="77777777" w:rsidR="00975179" w:rsidRPr="00690A26" w:rsidRDefault="00975179" w:rsidP="001C647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4DDC92" w14:textId="77777777" w:rsidR="00975179" w:rsidRPr="00690A26" w:rsidRDefault="00975179" w:rsidP="001C647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137A5F"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A643A"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3FD7B" w14:textId="77777777" w:rsidR="00975179" w:rsidRDefault="00975179" w:rsidP="001C6472">
            <w:pPr>
              <w:pStyle w:val="TAL"/>
            </w:pPr>
            <w:r w:rsidRPr="00690A26">
              <w:t>Maximum number of NFProfiles to be returned in the response.</w:t>
            </w:r>
          </w:p>
          <w:p w14:paraId="6D502DA0" w14:textId="77777777" w:rsidR="00975179" w:rsidRPr="00690A26" w:rsidRDefault="00975179" w:rsidP="001C647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7F33A14" w14:textId="77777777" w:rsidR="00975179" w:rsidRPr="00690A26" w:rsidRDefault="00975179" w:rsidP="001C6472">
            <w:pPr>
              <w:pStyle w:val="TAL"/>
            </w:pPr>
            <w:r w:rsidRPr="00690A26">
              <w:t>Query-Params-Ext1</w:t>
            </w:r>
          </w:p>
        </w:tc>
      </w:tr>
      <w:tr w:rsidR="00975179" w:rsidRPr="00690A26" w14:paraId="0129798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6586B" w14:textId="77777777" w:rsidR="00975179" w:rsidRPr="00690A26" w:rsidRDefault="00975179" w:rsidP="001C647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A5ABBB1" w14:textId="77777777" w:rsidR="00975179" w:rsidRPr="00690A26" w:rsidRDefault="00975179" w:rsidP="001C647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DF3F54"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D650A"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9FD49" w14:textId="77777777" w:rsidR="00975179" w:rsidRPr="00690A26" w:rsidRDefault="00975179" w:rsidP="001C6472">
            <w:pPr>
              <w:pStyle w:val="TAL"/>
            </w:pPr>
            <w:r w:rsidRPr="00690A26">
              <w:t>Maximum payload size (before compression, if any) of the response, expressed in kilo octets.</w:t>
            </w:r>
          </w:p>
          <w:p w14:paraId="4C26AC64" w14:textId="77777777" w:rsidR="00975179" w:rsidRPr="00690A26" w:rsidRDefault="00975179" w:rsidP="001C6472">
            <w:pPr>
              <w:pStyle w:val="TAL"/>
            </w:pPr>
            <w:r w:rsidRPr="00690A26">
              <w:t>When present, the NRF shall limit the number of NF profiles returned in the response such as to not exceed the maximum payload size indicated in the request.</w:t>
            </w:r>
          </w:p>
          <w:p w14:paraId="02B04E20" w14:textId="77777777" w:rsidR="00975179" w:rsidRPr="00690A26" w:rsidRDefault="00975179" w:rsidP="001C647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0B1D447" w14:textId="77777777" w:rsidR="00975179" w:rsidRPr="00690A26" w:rsidRDefault="00975179" w:rsidP="001C6472">
            <w:pPr>
              <w:pStyle w:val="TAL"/>
            </w:pPr>
            <w:r w:rsidRPr="00690A26">
              <w:t>Query-Params-Ext1</w:t>
            </w:r>
          </w:p>
        </w:tc>
      </w:tr>
      <w:tr w:rsidR="00975179" w:rsidRPr="00690A26" w14:paraId="7943755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89A7F" w14:textId="77777777" w:rsidR="00975179" w:rsidRPr="00690A26" w:rsidRDefault="00975179" w:rsidP="001C647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3BBBB2D" w14:textId="77777777" w:rsidR="00975179" w:rsidRPr="00690A26" w:rsidRDefault="00975179" w:rsidP="001C647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0885CE" w14:textId="77777777" w:rsidR="00975179" w:rsidRPr="00690A26" w:rsidRDefault="00975179" w:rsidP="001C64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01E08B" w14:textId="77777777" w:rsidR="00975179" w:rsidRPr="00690A26" w:rsidRDefault="00975179" w:rsidP="001C64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FEA85" w14:textId="77777777" w:rsidR="00975179" w:rsidRPr="00690A26" w:rsidRDefault="00975179" w:rsidP="001C6472">
            <w:pPr>
              <w:pStyle w:val="TAL"/>
            </w:pPr>
            <w:r w:rsidRPr="00690A26">
              <w:t>Maximum payload size (before compression, if any) of the response, expressed in kilo octets.</w:t>
            </w:r>
          </w:p>
          <w:p w14:paraId="4AA4C8BB" w14:textId="77777777" w:rsidR="00975179" w:rsidRPr="00690A26" w:rsidRDefault="00975179" w:rsidP="001C647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EB594A9" w14:textId="77777777" w:rsidR="00975179" w:rsidRDefault="00975179" w:rsidP="001C6472">
            <w:pPr>
              <w:pStyle w:val="TAL"/>
              <w:rPr>
                <w:lang w:eastAsia="zh-CN"/>
              </w:rPr>
            </w:pPr>
            <w:r>
              <w:rPr>
                <w:rFonts w:hint="eastAsia"/>
                <w:lang w:eastAsia="zh-CN"/>
              </w:rPr>
              <w:t>This query parameter is used when the consumer supports payload size bigger than 2 million octets.</w:t>
            </w:r>
          </w:p>
          <w:p w14:paraId="0714F25C" w14:textId="77777777" w:rsidR="00975179" w:rsidRPr="00690A26" w:rsidRDefault="00975179" w:rsidP="001C647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9A27A87" w14:textId="77777777" w:rsidR="00975179" w:rsidRPr="00690A26" w:rsidRDefault="00975179" w:rsidP="001C6472">
            <w:pPr>
              <w:pStyle w:val="TAL"/>
            </w:pPr>
            <w:r w:rsidRPr="00690A26">
              <w:t>Query-Params-Ext2</w:t>
            </w:r>
          </w:p>
        </w:tc>
      </w:tr>
      <w:tr w:rsidR="00975179" w:rsidRPr="00690A26" w14:paraId="1B6EFD03"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984D1" w14:textId="77777777" w:rsidR="00975179" w:rsidRPr="00690A26" w:rsidRDefault="00975179" w:rsidP="001C647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E69034B" w14:textId="77777777" w:rsidR="00975179" w:rsidRPr="00690A26" w:rsidRDefault="00975179" w:rsidP="001C647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B02505"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90350"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0ED61" w14:textId="77777777" w:rsidR="00975179" w:rsidRPr="00690A26" w:rsidRDefault="00975179" w:rsidP="001C647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3AF697F" w14:textId="77777777" w:rsidR="00975179" w:rsidRPr="00690A26" w:rsidRDefault="00975179" w:rsidP="001C6472">
            <w:pPr>
              <w:pStyle w:val="TAL"/>
            </w:pPr>
            <w:r w:rsidRPr="00690A26">
              <w:t>Query-Params-Ext1</w:t>
            </w:r>
          </w:p>
        </w:tc>
      </w:tr>
      <w:tr w:rsidR="00975179" w:rsidRPr="00690A26" w14:paraId="650E0F2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D27B2" w14:textId="77777777" w:rsidR="00975179" w:rsidRPr="00690A26" w:rsidRDefault="00975179" w:rsidP="001C647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41895B5" w14:textId="77777777" w:rsidR="00975179" w:rsidRPr="00690A26" w:rsidRDefault="00975179" w:rsidP="001C647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E34038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7B2BA"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103FE4" w14:textId="77777777" w:rsidR="00975179" w:rsidRPr="00690A26" w:rsidRDefault="00975179" w:rsidP="001C647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70021D" w14:textId="77777777" w:rsidR="00975179" w:rsidRPr="00690A26" w:rsidRDefault="00975179" w:rsidP="001C6472">
            <w:pPr>
              <w:pStyle w:val="TAL"/>
            </w:pPr>
            <w:r w:rsidRPr="00690A26">
              <w:t>Query-Param-Analytics</w:t>
            </w:r>
          </w:p>
        </w:tc>
      </w:tr>
      <w:tr w:rsidR="00975179" w:rsidRPr="00690A26" w14:paraId="07873DB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7B49D" w14:textId="77777777" w:rsidR="00975179" w:rsidRPr="00690A26" w:rsidRDefault="00975179" w:rsidP="001C647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088D164" w14:textId="77777777" w:rsidR="00975179" w:rsidRPr="00690A26" w:rsidRDefault="00975179" w:rsidP="001C647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BD5A172"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F947C"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1065D6" w14:textId="77777777" w:rsidR="00975179" w:rsidRPr="00690A26" w:rsidRDefault="00975179" w:rsidP="001C647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61FA846" w14:textId="77777777" w:rsidR="00975179" w:rsidRPr="00690A26" w:rsidRDefault="00975179" w:rsidP="001C6472">
            <w:pPr>
              <w:pStyle w:val="TAL"/>
            </w:pPr>
            <w:r w:rsidRPr="00690A26">
              <w:t>Query-Param-Analytics</w:t>
            </w:r>
          </w:p>
        </w:tc>
      </w:tr>
      <w:tr w:rsidR="00975179" w:rsidRPr="00690A26" w14:paraId="1282AB85"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6E5AD" w14:textId="77777777" w:rsidR="00975179" w:rsidRPr="00690A26" w:rsidRDefault="00975179" w:rsidP="001C647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B5FC09" w14:textId="77777777" w:rsidR="00975179" w:rsidRPr="00690A26" w:rsidRDefault="00975179" w:rsidP="001C647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A92A51C"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4F3B9"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6BDCC" w14:textId="77777777" w:rsidR="00975179" w:rsidRPr="00690A26" w:rsidRDefault="00975179" w:rsidP="001C647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FC20C9" w14:textId="77777777" w:rsidR="00975179" w:rsidRPr="00690A26" w:rsidRDefault="00975179" w:rsidP="001C6472">
            <w:pPr>
              <w:pStyle w:val="TAL"/>
            </w:pPr>
            <w:r w:rsidRPr="00690A26">
              <w:rPr>
                <w:rFonts w:hint="eastAsia"/>
                <w:lang w:eastAsia="zh-CN"/>
              </w:rPr>
              <w:t>MAPDU</w:t>
            </w:r>
          </w:p>
        </w:tc>
      </w:tr>
      <w:tr w:rsidR="00975179" w:rsidRPr="00690A26" w14:paraId="55E37A79"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AC164" w14:textId="77777777" w:rsidR="00975179" w:rsidRPr="00690A26" w:rsidRDefault="00975179" w:rsidP="001C647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3D9FC62" w14:textId="77777777" w:rsidR="00975179" w:rsidRPr="00690A26" w:rsidRDefault="00975179" w:rsidP="001C647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B41A63"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5192F"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41C62" w14:textId="77777777" w:rsidR="00975179" w:rsidRPr="00690A26" w:rsidRDefault="00975179" w:rsidP="001C647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419C32" w14:textId="77777777" w:rsidR="00975179" w:rsidRPr="00690A26" w:rsidRDefault="00975179" w:rsidP="001C6472">
            <w:pPr>
              <w:pStyle w:val="TAL"/>
            </w:pPr>
          </w:p>
          <w:p w14:paraId="5811CD4E" w14:textId="77777777" w:rsidR="00975179" w:rsidRPr="00690A26" w:rsidRDefault="00975179" w:rsidP="001C647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E0A72" w14:textId="77777777" w:rsidR="00975179" w:rsidRPr="00690A26" w:rsidRDefault="00975179" w:rsidP="001C6472">
            <w:pPr>
              <w:pStyle w:val="TAL"/>
              <w:rPr>
                <w:lang w:eastAsia="zh-CN"/>
              </w:rPr>
            </w:pPr>
            <w:r w:rsidRPr="00690A26">
              <w:t>Query-Params-Ext2</w:t>
            </w:r>
          </w:p>
        </w:tc>
      </w:tr>
      <w:tr w:rsidR="00975179" w:rsidRPr="00690A26" w14:paraId="4278DFA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E639A" w14:textId="77777777" w:rsidR="00975179" w:rsidRPr="00690A26" w:rsidRDefault="00975179" w:rsidP="001C647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89FD725" w14:textId="77777777" w:rsidR="00975179" w:rsidRPr="00690A26" w:rsidRDefault="00975179" w:rsidP="001C647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70D9C3B"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F4B97"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3B69F" w14:textId="77777777" w:rsidR="00975179" w:rsidRPr="00690A26" w:rsidRDefault="00975179" w:rsidP="001C6472">
            <w:pPr>
              <w:pStyle w:val="TAL"/>
            </w:pPr>
            <w:r w:rsidRPr="00690A26">
              <w:t>When present, this IE indicates that NF(s) dedicatedly serving the specified Client Type needs to be discovered. This IE may be included when target NF Type is "LMF" and "GMLC".</w:t>
            </w:r>
          </w:p>
          <w:p w14:paraId="0F31D8A4" w14:textId="77777777" w:rsidR="00975179" w:rsidRPr="00690A26" w:rsidRDefault="00975179" w:rsidP="001C6472">
            <w:pPr>
              <w:pStyle w:val="TAL"/>
            </w:pPr>
          </w:p>
          <w:p w14:paraId="0650CE1E" w14:textId="77777777" w:rsidR="00975179" w:rsidRPr="00690A26" w:rsidRDefault="00975179" w:rsidP="001C647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50013C3" w14:textId="77777777" w:rsidR="00975179" w:rsidRPr="00690A26" w:rsidRDefault="00975179" w:rsidP="001C6472">
            <w:pPr>
              <w:pStyle w:val="TAL"/>
            </w:pPr>
          </w:p>
        </w:tc>
        <w:tc>
          <w:tcPr>
            <w:tcW w:w="467" w:type="pct"/>
            <w:tcBorders>
              <w:top w:val="single" w:sz="4" w:space="0" w:color="auto"/>
              <w:left w:val="single" w:sz="6" w:space="0" w:color="000000"/>
              <w:bottom w:val="single" w:sz="4" w:space="0" w:color="auto"/>
              <w:right w:val="single" w:sz="6" w:space="0" w:color="000000"/>
            </w:tcBorders>
          </w:tcPr>
          <w:p w14:paraId="4F0308E4" w14:textId="77777777" w:rsidR="00975179" w:rsidRPr="00690A26" w:rsidRDefault="00975179" w:rsidP="001C6472">
            <w:pPr>
              <w:pStyle w:val="TAL"/>
            </w:pPr>
            <w:r w:rsidRPr="00690A26">
              <w:t>Query-Params-Ext2</w:t>
            </w:r>
          </w:p>
        </w:tc>
      </w:tr>
      <w:tr w:rsidR="00975179" w:rsidRPr="00690A26" w14:paraId="41061D93"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8044C" w14:textId="77777777" w:rsidR="00975179" w:rsidRPr="00690A26" w:rsidRDefault="00975179" w:rsidP="001C647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439A529" w14:textId="77777777" w:rsidR="00975179" w:rsidRPr="00690A26" w:rsidRDefault="00975179" w:rsidP="001C647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281EFA8"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3F118"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D529AB" w14:textId="77777777" w:rsidR="00975179" w:rsidRPr="00690A26" w:rsidRDefault="00975179" w:rsidP="001C647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AC5A03" w14:textId="77777777" w:rsidR="00975179" w:rsidRPr="00690A26" w:rsidRDefault="00975179" w:rsidP="001C6472">
            <w:pPr>
              <w:pStyle w:val="TAL"/>
            </w:pPr>
            <w:r w:rsidRPr="00690A26">
              <w:t>Query-Params-Ext2</w:t>
            </w:r>
          </w:p>
        </w:tc>
      </w:tr>
      <w:tr w:rsidR="00975179" w:rsidRPr="00690A26" w14:paraId="0A24CE7B"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96D3E" w14:textId="77777777" w:rsidR="00975179" w:rsidRPr="00690A26" w:rsidRDefault="00975179" w:rsidP="001C647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8D09905" w14:textId="77777777" w:rsidR="00975179" w:rsidRPr="00690A26" w:rsidRDefault="00975179" w:rsidP="001C647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58B492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346EC"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4A413" w14:textId="77777777" w:rsidR="00975179" w:rsidRPr="00690A26" w:rsidRDefault="00975179" w:rsidP="001C647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574CAA" w14:textId="77777777" w:rsidR="00975179" w:rsidRPr="00690A26" w:rsidRDefault="00975179" w:rsidP="001C6472">
            <w:pPr>
              <w:pStyle w:val="TAL"/>
            </w:pPr>
            <w:r w:rsidRPr="00690A26">
              <w:t>Query-Params-Ext2</w:t>
            </w:r>
          </w:p>
        </w:tc>
      </w:tr>
      <w:tr w:rsidR="00975179" w:rsidRPr="00690A26" w14:paraId="4FF5DC1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20B6B" w14:textId="77777777" w:rsidR="00975179" w:rsidRPr="00690A26" w:rsidRDefault="00975179" w:rsidP="001C647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C4CCD54" w14:textId="77777777" w:rsidR="00975179" w:rsidRPr="00690A26" w:rsidRDefault="00975179" w:rsidP="001C647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96DF7F7"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CEA0A9"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F65CBF" w14:textId="77777777" w:rsidR="00975179" w:rsidRPr="00690A26" w:rsidRDefault="00975179" w:rsidP="001C647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50CDD8" w14:textId="77777777" w:rsidR="00975179" w:rsidRPr="00690A26" w:rsidRDefault="00975179" w:rsidP="001C6472">
            <w:pPr>
              <w:pStyle w:val="TAL"/>
            </w:pPr>
            <w:r w:rsidRPr="00690A26">
              <w:t>Query-Params-Ext2</w:t>
            </w:r>
          </w:p>
        </w:tc>
      </w:tr>
      <w:tr w:rsidR="00975179" w:rsidRPr="00690A26" w14:paraId="6B6F4D6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94BAE" w14:textId="77777777" w:rsidR="00975179" w:rsidRPr="00690A26" w:rsidRDefault="00975179" w:rsidP="001C647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DA90636" w14:textId="77777777" w:rsidR="00975179" w:rsidRPr="00690A26" w:rsidRDefault="00975179" w:rsidP="001C647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86021B4" w14:textId="77777777" w:rsidR="00975179" w:rsidRPr="00690A26" w:rsidRDefault="00975179" w:rsidP="001C647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F9D94C"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0974" w14:textId="77777777" w:rsidR="00975179" w:rsidRPr="00690A26" w:rsidRDefault="00975179" w:rsidP="001C647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501A6F8" w14:textId="77777777" w:rsidR="00975179" w:rsidRPr="00690A26" w:rsidRDefault="00975179" w:rsidP="001C6472">
            <w:pPr>
              <w:pStyle w:val="TAL"/>
            </w:pPr>
            <w:r w:rsidRPr="00690A26">
              <w:rPr>
                <w:noProof/>
                <w:lang w:eastAsia="zh-CN"/>
              </w:rPr>
              <w:t>Query-Params-Ext2</w:t>
            </w:r>
          </w:p>
        </w:tc>
      </w:tr>
      <w:tr w:rsidR="00975179" w:rsidRPr="00690A26" w14:paraId="3BFAA57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A9742" w14:textId="77777777" w:rsidR="00975179" w:rsidRPr="00690A26" w:rsidRDefault="00975179" w:rsidP="001C6472">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89833C" w14:textId="77777777" w:rsidR="00975179" w:rsidRPr="00690A26" w:rsidRDefault="00975179" w:rsidP="001C647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D7C80D8" w14:textId="77777777" w:rsidR="00975179" w:rsidRPr="00690A26" w:rsidRDefault="00975179" w:rsidP="001C647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7B577" w14:textId="77777777" w:rsidR="00975179" w:rsidRPr="00690A26" w:rsidRDefault="00975179" w:rsidP="001C647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9454A" w14:textId="77777777" w:rsidR="00975179" w:rsidRPr="00690A26" w:rsidRDefault="00975179" w:rsidP="001C647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5D3DE0E" w14:textId="77777777" w:rsidR="00975179" w:rsidRPr="00690A26" w:rsidRDefault="00975179" w:rsidP="001C6472">
            <w:pPr>
              <w:pStyle w:val="TAL"/>
              <w:rPr>
                <w:noProof/>
                <w:lang w:eastAsia="zh-CN"/>
              </w:rPr>
            </w:pPr>
            <w:r w:rsidRPr="00690A26">
              <w:rPr>
                <w:noProof/>
                <w:lang w:eastAsia="zh-CN"/>
              </w:rPr>
              <w:t>Query-Params-Ext2</w:t>
            </w:r>
          </w:p>
        </w:tc>
      </w:tr>
      <w:tr w:rsidR="00975179" w:rsidRPr="00690A26" w14:paraId="7B17028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9A3A4" w14:textId="77777777" w:rsidR="00975179" w:rsidRPr="00690A26" w:rsidRDefault="00975179" w:rsidP="001C647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BF777EA" w14:textId="77777777" w:rsidR="00975179" w:rsidRPr="00690A26" w:rsidRDefault="00975179" w:rsidP="001C647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FBFFB5C" w14:textId="77777777" w:rsidR="00975179" w:rsidRPr="00690A26" w:rsidRDefault="00975179" w:rsidP="001C647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1AF0D6" w14:textId="77777777" w:rsidR="00975179" w:rsidRPr="00690A26" w:rsidRDefault="00975179" w:rsidP="001C647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5F152" w14:textId="77777777" w:rsidR="00975179" w:rsidRPr="00690A26" w:rsidRDefault="00975179" w:rsidP="001C647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257BDBF" w14:textId="77777777" w:rsidR="00975179" w:rsidRPr="00690A26" w:rsidRDefault="00975179" w:rsidP="001C6472">
            <w:pPr>
              <w:pStyle w:val="TAL"/>
              <w:rPr>
                <w:noProof/>
                <w:lang w:eastAsia="zh-CN"/>
              </w:rPr>
            </w:pPr>
            <w:r w:rsidRPr="00690A26">
              <w:t>Query-Params-Ext2</w:t>
            </w:r>
          </w:p>
        </w:tc>
      </w:tr>
      <w:tr w:rsidR="00975179" w:rsidRPr="00690A26" w14:paraId="492163F8"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8F373" w14:textId="77777777" w:rsidR="00975179" w:rsidRPr="00690A26" w:rsidRDefault="00975179" w:rsidP="001C647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4305DAB" w14:textId="77777777" w:rsidR="00975179" w:rsidRPr="00690A26" w:rsidRDefault="00975179" w:rsidP="001C647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E862942" w14:textId="77777777" w:rsidR="00975179" w:rsidRPr="00690A26" w:rsidRDefault="00975179" w:rsidP="001C647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E9B567" w14:textId="77777777" w:rsidR="00975179" w:rsidRPr="00690A26" w:rsidRDefault="00975179" w:rsidP="001C647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DD87" w14:textId="77777777" w:rsidR="00975179" w:rsidRPr="00690A26" w:rsidRDefault="00975179" w:rsidP="001C647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09F44DC" w14:textId="77777777" w:rsidR="00975179" w:rsidRPr="00690A26" w:rsidRDefault="00975179" w:rsidP="001C6472">
            <w:pPr>
              <w:pStyle w:val="TAL"/>
              <w:rPr>
                <w:noProof/>
                <w:lang w:eastAsia="zh-CN"/>
              </w:rPr>
            </w:pPr>
            <w:r w:rsidRPr="00690A26">
              <w:t>Query-Params-Ext2</w:t>
            </w:r>
          </w:p>
        </w:tc>
      </w:tr>
      <w:tr w:rsidR="00975179" w:rsidRPr="00690A26" w14:paraId="11D9AF16"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4F5D7" w14:textId="77777777" w:rsidR="00975179" w:rsidRPr="00690A26" w:rsidRDefault="00975179" w:rsidP="001C647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657FD4A" w14:textId="77777777" w:rsidR="00975179" w:rsidRPr="00690A26" w:rsidRDefault="00975179" w:rsidP="001C647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89CE4F7" w14:textId="77777777" w:rsidR="00975179" w:rsidRPr="00690A26" w:rsidRDefault="00975179" w:rsidP="001C647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88C7C" w14:textId="77777777" w:rsidR="00975179" w:rsidRPr="00690A26" w:rsidRDefault="00975179" w:rsidP="001C647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21FBB" w14:textId="77777777" w:rsidR="00975179" w:rsidRPr="00690A26" w:rsidRDefault="00975179" w:rsidP="001C647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98802A2" w14:textId="77777777" w:rsidR="00975179" w:rsidRPr="00690A26" w:rsidRDefault="00975179" w:rsidP="001C6472">
            <w:pPr>
              <w:pStyle w:val="TAL"/>
            </w:pPr>
            <w:r w:rsidRPr="00690A26">
              <w:t>Query-Params-Ext2</w:t>
            </w:r>
          </w:p>
        </w:tc>
      </w:tr>
      <w:tr w:rsidR="00975179" w:rsidRPr="00690A26" w14:paraId="056F0593"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E953D" w14:textId="77777777" w:rsidR="00975179" w:rsidRPr="00690A26" w:rsidRDefault="00975179" w:rsidP="001C647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B50327C" w14:textId="77777777" w:rsidR="00975179" w:rsidRPr="00690A26" w:rsidRDefault="00975179" w:rsidP="001C647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EAD730B" w14:textId="77777777" w:rsidR="00975179" w:rsidRPr="00690A26" w:rsidRDefault="00975179" w:rsidP="001C64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36F73" w14:textId="77777777" w:rsidR="00975179" w:rsidRPr="00690A26" w:rsidRDefault="00975179" w:rsidP="001C64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74B65" w14:textId="77777777" w:rsidR="00975179" w:rsidRPr="00690A26" w:rsidRDefault="00975179" w:rsidP="001C647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943982" w14:textId="77777777" w:rsidR="00975179" w:rsidRPr="00690A26" w:rsidRDefault="00975179" w:rsidP="001C6472">
            <w:pPr>
              <w:pStyle w:val="TAL"/>
            </w:pPr>
            <w:r w:rsidRPr="00690A26">
              <w:t>Query-Params-Ext2</w:t>
            </w:r>
          </w:p>
        </w:tc>
      </w:tr>
      <w:tr w:rsidR="00975179" w:rsidRPr="00690A26" w14:paraId="39FAB86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5879C" w14:textId="77777777" w:rsidR="00975179" w:rsidRPr="00690A26" w:rsidRDefault="00975179" w:rsidP="001C647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3A02FC9" w14:textId="77777777" w:rsidR="00975179" w:rsidRPr="00690A26" w:rsidRDefault="00975179" w:rsidP="001C647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355E9C5" w14:textId="77777777" w:rsidR="00975179" w:rsidRPr="00690A26" w:rsidRDefault="00975179" w:rsidP="001C64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5E371" w14:textId="77777777" w:rsidR="00975179" w:rsidRPr="00690A26" w:rsidRDefault="00975179" w:rsidP="001C64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3145C" w14:textId="77777777" w:rsidR="00975179" w:rsidRPr="00690A26" w:rsidRDefault="00975179" w:rsidP="001C647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9D0CAA3" w14:textId="77777777" w:rsidR="00975179" w:rsidRPr="00690A26" w:rsidRDefault="00975179" w:rsidP="001C6472">
            <w:pPr>
              <w:pStyle w:val="TAL"/>
            </w:pPr>
            <w:r w:rsidRPr="00690A26">
              <w:t>Query-Params-Ext2</w:t>
            </w:r>
          </w:p>
        </w:tc>
      </w:tr>
      <w:tr w:rsidR="00975179" w:rsidRPr="00690A26" w14:paraId="5D94EAC8"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953F" w14:textId="77777777" w:rsidR="00975179" w:rsidRPr="00690A26" w:rsidRDefault="00975179" w:rsidP="001C647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0476A74" w14:textId="77777777" w:rsidR="00975179" w:rsidRPr="00690A26" w:rsidRDefault="00975179" w:rsidP="001C647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ECBB270"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96BC6"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852CA" w14:textId="77777777" w:rsidR="00975179" w:rsidRPr="00690A26" w:rsidRDefault="00975179" w:rsidP="001C647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A8CCA48" w14:textId="77777777" w:rsidR="00975179" w:rsidRPr="00690A26" w:rsidRDefault="00975179" w:rsidP="001C647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638D6CA" w14:textId="77777777" w:rsidR="00975179" w:rsidRPr="00690A26" w:rsidRDefault="00975179" w:rsidP="001C6472">
            <w:pPr>
              <w:pStyle w:val="TAL"/>
            </w:pPr>
            <w:r w:rsidRPr="00690A26">
              <w:t>Query-Params-Ext2</w:t>
            </w:r>
          </w:p>
        </w:tc>
      </w:tr>
      <w:tr w:rsidR="00975179" w:rsidRPr="00690A26" w14:paraId="47002D2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FEDF9" w14:textId="77777777" w:rsidR="00975179" w:rsidRPr="00690A26" w:rsidRDefault="00975179" w:rsidP="001C647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95931D6" w14:textId="77777777" w:rsidR="00975179" w:rsidRPr="00690A26" w:rsidRDefault="00975179" w:rsidP="001C647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DD9CA6A"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71F06"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DECD7" w14:textId="77777777" w:rsidR="00975179" w:rsidRPr="00690A26" w:rsidRDefault="00975179" w:rsidP="001C647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363CEC5" w14:textId="77777777" w:rsidR="00975179" w:rsidRPr="00690A26" w:rsidRDefault="00975179" w:rsidP="001C6472">
            <w:pPr>
              <w:pStyle w:val="TAL"/>
            </w:pPr>
            <w:r w:rsidRPr="00690A26">
              <w:t>Query-Params-Ext2</w:t>
            </w:r>
          </w:p>
        </w:tc>
      </w:tr>
      <w:tr w:rsidR="00975179" w:rsidRPr="00690A26" w14:paraId="5F5710A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176AD" w14:textId="77777777" w:rsidR="00975179" w:rsidRPr="00690A26" w:rsidRDefault="00975179" w:rsidP="001C647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AC2C38F" w14:textId="77777777" w:rsidR="00975179" w:rsidRPr="00690A26" w:rsidRDefault="00975179" w:rsidP="001C647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CD51067"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E315E2"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B7078" w14:textId="77777777" w:rsidR="00975179" w:rsidRPr="00690A26" w:rsidRDefault="00975179" w:rsidP="001C647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A67EB1" w14:textId="77777777" w:rsidR="00975179" w:rsidRPr="00690A26" w:rsidRDefault="00975179" w:rsidP="001C6472">
            <w:pPr>
              <w:pStyle w:val="TAL"/>
            </w:pPr>
            <w:r w:rsidRPr="00690A26">
              <w:t>Query-Params-Ext2</w:t>
            </w:r>
          </w:p>
        </w:tc>
      </w:tr>
      <w:tr w:rsidR="00975179" w:rsidRPr="00690A26" w14:paraId="3A66811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609DE" w14:textId="77777777" w:rsidR="00975179" w:rsidRPr="00690A26" w:rsidRDefault="00975179" w:rsidP="001C647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0555C86" w14:textId="77777777" w:rsidR="00975179" w:rsidRPr="00690A26" w:rsidRDefault="00975179" w:rsidP="001C647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5CB301C"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17B30"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FB230" w14:textId="77777777" w:rsidR="00975179" w:rsidRPr="00690A26" w:rsidRDefault="00975179" w:rsidP="001C647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EC3956E" w14:textId="77777777" w:rsidR="00975179" w:rsidRPr="00690A26" w:rsidRDefault="00975179" w:rsidP="001C647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0488D6E" w14:textId="77777777" w:rsidR="00975179" w:rsidRPr="00690A26" w:rsidRDefault="00975179" w:rsidP="001C6472">
            <w:pPr>
              <w:pStyle w:val="TAL"/>
            </w:pPr>
            <w:r w:rsidRPr="00690A26">
              <w:t>Query-Params-Ext2</w:t>
            </w:r>
          </w:p>
        </w:tc>
      </w:tr>
      <w:tr w:rsidR="00975179" w:rsidRPr="00690A26" w14:paraId="7943D3CB"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317D1" w14:textId="77777777" w:rsidR="00975179" w:rsidRPr="00690A26" w:rsidRDefault="00975179" w:rsidP="001C647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F6552D8" w14:textId="77777777" w:rsidR="00975179" w:rsidRPr="00690A26" w:rsidRDefault="00975179" w:rsidP="001C647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D27D880" w14:textId="77777777" w:rsidR="00975179" w:rsidRPr="00690A26" w:rsidRDefault="00975179" w:rsidP="001C64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A96A89" w14:textId="77777777" w:rsidR="00975179" w:rsidRPr="00690A26" w:rsidRDefault="00975179" w:rsidP="001C64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8E0EA" w14:textId="77777777" w:rsidR="00975179" w:rsidRDefault="00975179" w:rsidP="001C6472">
            <w:pPr>
              <w:pStyle w:val="TAL"/>
              <w:rPr>
                <w:rFonts w:cs="Arial"/>
                <w:szCs w:val="18"/>
              </w:rPr>
            </w:pPr>
            <w:r>
              <w:rPr>
                <w:rFonts w:cs="Arial"/>
                <w:szCs w:val="18"/>
              </w:rPr>
              <w:t>This IE may be included when "</w:t>
            </w:r>
            <w:r>
              <w:t>notification-type" IE is present with value "N1_MESSAGES".</w:t>
            </w:r>
          </w:p>
          <w:p w14:paraId="44892E00" w14:textId="77777777" w:rsidR="00975179" w:rsidRDefault="00975179" w:rsidP="001C6472">
            <w:pPr>
              <w:pStyle w:val="TAL"/>
              <w:rPr>
                <w:rFonts w:cs="Arial"/>
                <w:szCs w:val="18"/>
              </w:rPr>
            </w:pPr>
          </w:p>
          <w:p w14:paraId="5DB68A4B" w14:textId="77777777" w:rsidR="00975179" w:rsidRDefault="00975179" w:rsidP="001C647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EE44659" w14:textId="77777777" w:rsidR="00975179" w:rsidRPr="00690A26" w:rsidRDefault="00975179" w:rsidP="001C647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6B9BC6" w14:textId="77777777" w:rsidR="00975179" w:rsidRPr="00690A26" w:rsidRDefault="00975179" w:rsidP="001C6472">
            <w:pPr>
              <w:pStyle w:val="TAL"/>
            </w:pPr>
            <w:r>
              <w:t>Query-Params-Ext3</w:t>
            </w:r>
          </w:p>
        </w:tc>
      </w:tr>
      <w:tr w:rsidR="00975179" w:rsidRPr="00690A26" w14:paraId="28F471E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0FCEC" w14:textId="77777777" w:rsidR="00975179" w:rsidRPr="00690A26" w:rsidRDefault="00975179" w:rsidP="001C647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E93AC0C" w14:textId="77777777" w:rsidR="00975179" w:rsidRPr="00690A26" w:rsidRDefault="00975179" w:rsidP="001C647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23C18AF" w14:textId="77777777" w:rsidR="00975179" w:rsidRPr="00690A26" w:rsidRDefault="00975179" w:rsidP="001C64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8BC09F" w14:textId="77777777" w:rsidR="00975179" w:rsidRPr="00690A26" w:rsidRDefault="00975179" w:rsidP="001C64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985CD" w14:textId="77777777" w:rsidR="00975179" w:rsidRDefault="00975179" w:rsidP="001C647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D3EF4FE" w14:textId="77777777" w:rsidR="00975179" w:rsidRDefault="00975179" w:rsidP="001C6472">
            <w:pPr>
              <w:pStyle w:val="TAL"/>
              <w:rPr>
                <w:rFonts w:cs="Arial"/>
                <w:szCs w:val="18"/>
              </w:rPr>
            </w:pPr>
          </w:p>
          <w:p w14:paraId="2349A737" w14:textId="77777777" w:rsidR="00975179" w:rsidRDefault="00975179" w:rsidP="001C647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BA0B508" w14:textId="77777777" w:rsidR="00975179" w:rsidRPr="00690A26" w:rsidRDefault="00975179" w:rsidP="001C647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F4DDBC2" w14:textId="77777777" w:rsidR="00975179" w:rsidRPr="00690A26" w:rsidRDefault="00975179" w:rsidP="001C6472">
            <w:pPr>
              <w:pStyle w:val="TAL"/>
            </w:pPr>
            <w:r>
              <w:t>Query-Params-Ext3</w:t>
            </w:r>
          </w:p>
        </w:tc>
      </w:tr>
      <w:tr w:rsidR="00975179" w:rsidRPr="00690A26" w14:paraId="461B97A1"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17465" w14:textId="77777777" w:rsidR="00975179" w:rsidRPr="00690A26" w:rsidRDefault="00975179" w:rsidP="001C647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C9B0E3F" w14:textId="77777777" w:rsidR="00975179" w:rsidRPr="00690A26" w:rsidRDefault="00975179" w:rsidP="001C647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37E72A1" w14:textId="77777777" w:rsidR="00975179" w:rsidRPr="00690A26" w:rsidRDefault="00975179" w:rsidP="001C647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009255" w14:textId="77777777" w:rsidR="00975179" w:rsidRPr="00690A26" w:rsidRDefault="00975179" w:rsidP="001C647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AACDC" w14:textId="77777777" w:rsidR="00975179" w:rsidRPr="00690A26" w:rsidRDefault="00975179" w:rsidP="001C647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8C62F90" w14:textId="77777777" w:rsidR="00975179" w:rsidRPr="00690A26" w:rsidRDefault="00975179" w:rsidP="001C6472">
            <w:pPr>
              <w:pStyle w:val="TAL"/>
            </w:pPr>
            <w:r w:rsidRPr="00690A26">
              <w:t>Query-Params-Ext2</w:t>
            </w:r>
          </w:p>
        </w:tc>
      </w:tr>
      <w:tr w:rsidR="00975179" w:rsidRPr="00690A26" w14:paraId="66BF112B"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4E00B" w14:textId="77777777" w:rsidR="00975179" w:rsidRPr="00690A26" w:rsidRDefault="00975179" w:rsidP="001C647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963D6B3" w14:textId="77777777" w:rsidR="00975179" w:rsidRPr="00690A26" w:rsidRDefault="00975179" w:rsidP="001C647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303631" w14:textId="77777777" w:rsidR="00975179" w:rsidRPr="00690A26" w:rsidRDefault="00975179" w:rsidP="001C64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9BD33D" w14:textId="77777777" w:rsidR="00975179" w:rsidRPr="00690A26" w:rsidRDefault="00975179" w:rsidP="001C64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3920A" w14:textId="77777777" w:rsidR="00975179" w:rsidRPr="00690A26" w:rsidRDefault="00975179" w:rsidP="001C6472">
            <w:pPr>
              <w:pStyle w:val="TAL"/>
              <w:rPr>
                <w:rFonts w:cs="Arial"/>
                <w:szCs w:val="18"/>
              </w:rPr>
            </w:pPr>
            <w:r w:rsidRPr="00690A26">
              <w:rPr>
                <w:rFonts w:cs="Arial"/>
                <w:szCs w:val="18"/>
              </w:rPr>
              <w:t xml:space="preserve">If included, this IE shall contain the </w:t>
            </w:r>
            <w:bookmarkStart w:id="155" w:name="_Hlk23291429"/>
            <w:r w:rsidRPr="00690A26">
              <w:rPr>
                <w:rFonts w:cs="Arial"/>
                <w:szCs w:val="18"/>
              </w:rPr>
              <w:t>IMSI of the requester UE to search for an appropriate NF</w:t>
            </w:r>
            <w:bookmarkEnd w:id="15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7068364" w14:textId="77777777" w:rsidR="00975179" w:rsidRPr="00690A26" w:rsidRDefault="00975179" w:rsidP="001C647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FEB739C" w14:textId="77777777" w:rsidR="00975179" w:rsidRPr="00690A26" w:rsidRDefault="00975179" w:rsidP="001C6472">
            <w:pPr>
              <w:pStyle w:val="TAL"/>
            </w:pPr>
            <w:r w:rsidRPr="00690A26">
              <w:t>Query-Params-Ext2</w:t>
            </w:r>
          </w:p>
        </w:tc>
      </w:tr>
      <w:tr w:rsidR="00975179" w:rsidRPr="00690A26" w14:paraId="3D61C6F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2953B" w14:textId="77777777" w:rsidR="00975179" w:rsidRPr="00690A26" w:rsidRDefault="00975179" w:rsidP="001C647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D23E6E1" w14:textId="77777777" w:rsidR="00975179" w:rsidRPr="00690A26" w:rsidRDefault="00975179" w:rsidP="001C64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5D158A" w14:textId="77777777" w:rsidR="00975179" w:rsidRPr="00690A26" w:rsidRDefault="00975179" w:rsidP="001C64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1013C3" w14:textId="77777777" w:rsidR="00975179" w:rsidRPr="00690A26" w:rsidRDefault="00975179" w:rsidP="001C64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32EBB" w14:textId="77777777" w:rsidR="00975179" w:rsidRPr="00690A26" w:rsidRDefault="00975179" w:rsidP="001C647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B47E66" w14:textId="77777777" w:rsidR="00975179" w:rsidRPr="00690A26" w:rsidRDefault="00975179" w:rsidP="001C6472">
            <w:pPr>
              <w:pStyle w:val="TAL"/>
            </w:pPr>
            <w:r w:rsidRPr="00690A26">
              <w:t>Query-Params-Ext</w:t>
            </w:r>
            <w:r>
              <w:t>3</w:t>
            </w:r>
          </w:p>
        </w:tc>
      </w:tr>
      <w:tr w:rsidR="00975179" w:rsidRPr="00690A26" w14:paraId="669CD4F8"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A4572" w14:textId="77777777" w:rsidR="00975179" w:rsidRPr="00690A26" w:rsidRDefault="00975179" w:rsidP="001C6472">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69E71934" w14:textId="77777777" w:rsidR="00975179" w:rsidRPr="00690A26" w:rsidRDefault="00975179" w:rsidP="001C64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1BEC438" w14:textId="77777777" w:rsidR="00975179" w:rsidRPr="00690A26" w:rsidRDefault="00975179" w:rsidP="001C64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7A7A7F" w14:textId="77777777" w:rsidR="00975179" w:rsidRPr="00690A26" w:rsidRDefault="00975179" w:rsidP="001C64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A5863" w14:textId="77777777" w:rsidR="00975179" w:rsidRPr="00690A26" w:rsidRDefault="00975179" w:rsidP="001C647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DDD0B6" w14:textId="77777777" w:rsidR="00975179" w:rsidRPr="00690A26" w:rsidRDefault="00975179" w:rsidP="001C6472">
            <w:pPr>
              <w:pStyle w:val="TAL"/>
            </w:pPr>
            <w:r w:rsidRPr="00690A26">
              <w:t>Query-Params-Ext</w:t>
            </w:r>
            <w:r>
              <w:t>3</w:t>
            </w:r>
          </w:p>
        </w:tc>
      </w:tr>
      <w:tr w:rsidR="00975179" w:rsidRPr="00690A26" w14:paraId="356F87F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31BCA" w14:textId="77777777" w:rsidR="00975179" w:rsidRPr="00690A26" w:rsidRDefault="00975179" w:rsidP="001C647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16DEB39" w14:textId="77777777" w:rsidR="00975179" w:rsidRPr="00690A26" w:rsidRDefault="00975179" w:rsidP="001C64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E5D78E" w14:textId="77777777" w:rsidR="00975179" w:rsidRPr="00690A26" w:rsidRDefault="00975179" w:rsidP="001C64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8B2127" w14:textId="77777777" w:rsidR="00975179" w:rsidRPr="00690A26" w:rsidRDefault="00975179" w:rsidP="001C64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3A257" w14:textId="77777777" w:rsidR="00975179" w:rsidRPr="00690A26" w:rsidRDefault="00975179" w:rsidP="001C647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F7E742" w14:textId="77777777" w:rsidR="00975179" w:rsidRPr="00690A26" w:rsidRDefault="00975179" w:rsidP="001C6472">
            <w:pPr>
              <w:pStyle w:val="TAL"/>
            </w:pPr>
            <w:r w:rsidRPr="00690A26">
              <w:t>Query-Params-Ext</w:t>
            </w:r>
            <w:r>
              <w:t>3</w:t>
            </w:r>
          </w:p>
        </w:tc>
      </w:tr>
      <w:tr w:rsidR="00975179" w:rsidRPr="00690A26" w14:paraId="25DFA93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243F" w14:textId="77777777" w:rsidR="00975179" w:rsidRPr="00690A26" w:rsidRDefault="00975179" w:rsidP="001C647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69839DD" w14:textId="77777777" w:rsidR="00975179" w:rsidRPr="00690A26" w:rsidRDefault="00975179" w:rsidP="001C647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8F096D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8BCB4" w14:textId="77777777" w:rsidR="00975179" w:rsidRPr="00690A26" w:rsidRDefault="00975179" w:rsidP="001C647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C4179" w14:textId="77777777" w:rsidR="00975179" w:rsidRPr="00690A26" w:rsidRDefault="00975179" w:rsidP="001C647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7F89101" w14:textId="77777777" w:rsidR="00975179" w:rsidRPr="00690A26" w:rsidRDefault="00975179" w:rsidP="001C6472">
            <w:pPr>
              <w:pStyle w:val="TAL"/>
            </w:pPr>
            <w:r w:rsidRPr="00690A26">
              <w:t>Query-Params-Ext2</w:t>
            </w:r>
          </w:p>
        </w:tc>
      </w:tr>
      <w:tr w:rsidR="00975179" w:rsidRPr="00690A26" w14:paraId="0C790DF5"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C1C6C" w14:textId="77777777" w:rsidR="00975179" w:rsidRPr="00690A26" w:rsidRDefault="00975179" w:rsidP="001C647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1E8B0280" w14:textId="77777777" w:rsidR="00975179" w:rsidRPr="00690A26" w:rsidRDefault="00975179" w:rsidP="001C647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5EBA2D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40B98"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DA41B" w14:textId="77777777" w:rsidR="00975179" w:rsidRPr="00690A26" w:rsidRDefault="00975179" w:rsidP="001C647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C1D6A24" w14:textId="77777777" w:rsidR="00975179" w:rsidRPr="00690A26" w:rsidRDefault="00975179" w:rsidP="001C6472">
            <w:pPr>
              <w:pStyle w:val="TAL"/>
              <w:rPr>
                <w:rFonts w:cs="Arial"/>
                <w:szCs w:val="18"/>
              </w:rPr>
            </w:pPr>
          </w:p>
          <w:p w14:paraId="5F7DA1BF" w14:textId="77777777" w:rsidR="00975179" w:rsidRPr="00690A26" w:rsidRDefault="00975179" w:rsidP="001C6472">
            <w:pPr>
              <w:pStyle w:val="TAL"/>
              <w:rPr>
                <w:rFonts w:cs="Arial"/>
                <w:szCs w:val="18"/>
              </w:rPr>
            </w:pPr>
            <w:r w:rsidRPr="00690A26">
              <w:rPr>
                <w:rFonts w:cs="Arial"/>
                <w:szCs w:val="18"/>
              </w:rPr>
              <w:t>An API Version Indication is a string formatted as {operator}+{API Version}.</w:t>
            </w:r>
          </w:p>
          <w:p w14:paraId="71B2FED7" w14:textId="77777777" w:rsidR="00975179" w:rsidRPr="00690A26" w:rsidRDefault="00975179" w:rsidP="001C6472">
            <w:pPr>
              <w:pStyle w:val="TAL"/>
              <w:rPr>
                <w:rFonts w:cs="Arial"/>
                <w:szCs w:val="18"/>
              </w:rPr>
            </w:pPr>
          </w:p>
          <w:p w14:paraId="7AE771DE" w14:textId="77777777" w:rsidR="00975179" w:rsidRPr="00690A26" w:rsidRDefault="00975179" w:rsidP="001C6472">
            <w:pPr>
              <w:pStyle w:val="TAL"/>
              <w:rPr>
                <w:rFonts w:cs="Arial"/>
                <w:szCs w:val="18"/>
              </w:rPr>
            </w:pPr>
            <w:r w:rsidRPr="00690A26">
              <w:rPr>
                <w:rFonts w:cs="Arial"/>
                <w:szCs w:val="18"/>
              </w:rPr>
              <w:t>The following operators shall be supported:</w:t>
            </w:r>
          </w:p>
          <w:p w14:paraId="1C0843EB" w14:textId="77777777" w:rsidR="00975179" w:rsidRPr="00690A26" w:rsidRDefault="00975179" w:rsidP="001C6472">
            <w:pPr>
              <w:pStyle w:val="TAL"/>
              <w:rPr>
                <w:rFonts w:cs="Arial"/>
                <w:szCs w:val="18"/>
              </w:rPr>
            </w:pPr>
          </w:p>
          <w:p w14:paraId="04224200" w14:textId="77777777" w:rsidR="00975179" w:rsidRPr="00690A26" w:rsidRDefault="00975179" w:rsidP="001C6472">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14AB33F" w14:textId="77777777" w:rsidR="00975179" w:rsidRPr="00690A26" w:rsidRDefault="00975179" w:rsidP="001C647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9CB4909" w14:textId="77777777" w:rsidR="00975179" w:rsidRPr="00690A26" w:rsidRDefault="00975179" w:rsidP="001C647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6BDAD3F" w14:textId="77777777" w:rsidR="00975179" w:rsidRPr="00690A26" w:rsidRDefault="00975179" w:rsidP="001C647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5AC0E98" w14:textId="77777777" w:rsidR="00975179" w:rsidRPr="00690A26" w:rsidRDefault="00975179" w:rsidP="001C647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4B8CCB6" w14:textId="77777777" w:rsidR="00975179" w:rsidRPr="00690A26" w:rsidRDefault="00975179" w:rsidP="001C647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09246C0" w14:textId="77777777" w:rsidR="00975179" w:rsidRPr="00690A26" w:rsidRDefault="00975179" w:rsidP="001C6472">
            <w:pPr>
              <w:pStyle w:val="TAL"/>
              <w:rPr>
                <w:rFonts w:cs="Arial"/>
                <w:szCs w:val="18"/>
              </w:rPr>
            </w:pPr>
          </w:p>
          <w:p w14:paraId="06B0E50F" w14:textId="77777777" w:rsidR="00975179" w:rsidRPr="00690A26" w:rsidRDefault="00975179" w:rsidP="001C6472">
            <w:pPr>
              <w:pStyle w:val="TAL"/>
              <w:rPr>
                <w:rFonts w:cs="Arial"/>
                <w:szCs w:val="18"/>
              </w:rPr>
            </w:pPr>
            <w:r w:rsidRPr="00690A26">
              <w:rPr>
                <w:rFonts w:cs="Arial"/>
                <w:szCs w:val="18"/>
              </w:rPr>
              <w:t>Precedence between versions is identified by comparing the Major, Minor, and Patch version fields numerically, from left to right.</w:t>
            </w:r>
          </w:p>
          <w:p w14:paraId="4B50117E" w14:textId="77777777" w:rsidR="00975179" w:rsidRPr="00690A26" w:rsidRDefault="00975179" w:rsidP="001C6472">
            <w:pPr>
              <w:pStyle w:val="TAL"/>
              <w:rPr>
                <w:rFonts w:cs="Arial"/>
                <w:szCs w:val="18"/>
              </w:rPr>
            </w:pPr>
          </w:p>
          <w:p w14:paraId="59BBF815" w14:textId="77777777" w:rsidR="00975179" w:rsidRPr="00690A26" w:rsidRDefault="00975179" w:rsidP="001C6472">
            <w:pPr>
              <w:pStyle w:val="TAL"/>
              <w:rPr>
                <w:rFonts w:cs="Arial"/>
                <w:szCs w:val="18"/>
              </w:rPr>
            </w:pPr>
            <w:r w:rsidRPr="00690A26">
              <w:rPr>
                <w:rFonts w:cs="Arial"/>
                <w:szCs w:val="18"/>
              </w:rPr>
              <w:t>If no operator or an unknown operator is provided in API Version Indication, "=" operator is applied.</w:t>
            </w:r>
          </w:p>
          <w:p w14:paraId="1B2935F7" w14:textId="77777777" w:rsidR="00975179" w:rsidRPr="00690A26" w:rsidRDefault="00975179" w:rsidP="001C6472">
            <w:pPr>
              <w:pStyle w:val="TAL"/>
              <w:rPr>
                <w:rFonts w:cs="Arial"/>
                <w:szCs w:val="18"/>
              </w:rPr>
            </w:pPr>
          </w:p>
          <w:p w14:paraId="170813A2" w14:textId="77777777" w:rsidR="00975179" w:rsidRPr="00690A26" w:rsidRDefault="00975179" w:rsidP="001C6472">
            <w:pPr>
              <w:pStyle w:val="TAL"/>
              <w:rPr>
                <w:rFonts w:cs="Arial"/>
                <w:szCs w:val="18"/>
                <w:u w:val="single"/>
              </w:rPr>
            </w:pPr>
            <w:r w:rsidRPr="00690A26">
              <w:rPr>
                <w:rFonts w:cs="Arial"/>
                <w:szCs w:val="18"/>
                <w:u w:val="single"/>
              </w:rPr>
              <w:t>Example of API Version Indication:</w:t>
            </w:r>
          </w:p>
          <w:p w14:paraId="2BE5EB98" w14:textId="77777777" w:rsidR="00975179" w:rsidRPr="00690A26" w:rsidRDefault="00975179" w:rsidP="001C6472">
            <w:pPr>
              <w:pStyle w:val="TAL"/>
              <w:rPr>
                <w:rFonts w:cs="Arial"/>
                <w:szCs w:val="18"/>
              </w:rPr>
            </w:pPr>
          </w:p>
          <w:p w14:paraId="2E8BF379" w14:textId="77777777" w:rsidR="00975179" w:rsidRPr="00690A26" w:rsidRDefault="00975179" w:rsidP="001C6472">
            <w:pPr>
              <w:pStyle w:val="TAL"/>
              <w:ind w:left="621" w:hanging="630"/>
              <w:rPr>
                <w:rFonts w:cs="Arial"/>
                <w:szCs w:val="18"/>
              </w:rPr>
            </w:pPr>
            <w:r w:rsidRPr="00690A26">
              <w:rPr>
                <w:rFonts w:cs="Arial"/>
                <w:szCs w:val="18"/>
              </w:rPr>
              <w:t>Case1: "=1.2.4.operator-ext" or "1.2.4.operator-ext" means matching the service with API version "1.2.4.operator-ext"</w:t>
            </w:r>
          </w:p>
          <w:p w14:paraId="4A0826D9" w14:textId="77777777" w:rsidR="00975179" w:rsidRPr="00690A26" w:rsidRDefault="00975179" w:rsidP="001C6472">
            <w:pPr>
              <w:pStyle w:val="TAL"/>
              <w:ind w:left="621" w:hanging="630"/>
              <w:rPr>
                <w:rFonts w:cs="Arial"/>
                <w:szCs w:val="18"/>
              </w:rPr>
            </w:pPr>
            <w:r w:rsidRPr="00690A26">
              <w:rPr>
                <w:rFonts w:cs="Arial"/>
                <w:szCs w:val="18"/>
              </w:rPr>
              <w:t>Case2: "&gt;1.2.4" means matching the service with API versions greater than "1.2.4"</w:t>
            </w:r>
          </w:p>
          <w:p w14:paraId="35C72E05" w14:textId="77777777" w:rsidR="00975179" w:rsidRPr="00690A26" w:rsidRDefault="00975179" w:rsidP="001C647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3D51D4" w14:textId="77777777" w:rsidR="00975179" w:rsidRPr="00690A26" w:rsidRDefault="00975179" w:rsidP="001C6472">
            <w:pPr>
              <w:pStyle w:val="TAL"/>
            </w:pPr>
            <w:r w:rsidRPr="00690A26">
              <w:t>Query-Params-Ext2</w:t>
            </w:r>
          </w:p>
        </w:tc>
      </w:tr>
      <w:tr w:rsidR="00975179" w:rsidRPr="00690A26" w14:paraId="39F683FF"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91E9D" w14:textId="77777777" w:rsidR="00975179" w:rsidRPr="00690A26" w:rsidRDefault="00975179" w:rsidP="001C647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DB81FC3" w14:textId="77777777" w:rsidR="00975179" w:rsidRPr="00690A26" w:rsidRDefault="00975179" w:rsidP="001C647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BA7548F" w14:textId="77777777" w:rsidR="00975179" w:rsidRPr="00690A26" w:rsidRDefault="00975179" w:rsidP="001C64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63A7D3" w14:textId="77777777" w:rsidR="00975179" w:rsidRPr="00690A26" w:rsidRDefault="00975179" w:rsidP="001C647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A1421" w14:textId="77777777" w:rsidR="00975179" w:rsidRPr="002857AD" w:rsidRDefault="00975179" w:rsidP="001C647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5324F5" w14:textId="77777777" w:rsidR="00975179" w:rsidRPr="002857AD" w:rsidRDefault="00975179" w:rsidP="001C6472">
            <w:pPr>
              <w:pStyle w:val="TAL"/>
            </w:pPr>
          </w:p>
          <w:p w14:paraId="70BDA537" w14:textId="77777777" w:rsidR="00975179" w:rsidRPr="00690A26" w:rsidRDefault="00975179" w:rsidP="001C647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78237F" w14:textId="77777777" w:rsidR="00975179" w:rsidRPr="00690A26" w:rsidRDefault="00975179" w:rsidP="001C6472">
            <w:pPr>
              <w:pStyle w:val="TAL"/>
            </w:pPr>
            <w:r w:rsidRPr="00F41E31">
              <w:t>Query-Params-Ext</w:t>
            </w:r>
            <w:r>
              <w:t>2</w:t>
            </w:r>
          </w:p>
        </w:tc>
      </w:tr>
      <w:tr w:rsidR="00975179" w:rsidRPr="00690A26" w14:paraId="2CCA720A"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2A4B4" w14:textId="77777777" w:rsidR="00975179" w:rsidRDefault="00975179" w:rsidP="001C6472">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EE569C7" w14:textId="77777777" w:rsidR="00975179" w:rsidRPr="002857AD" w:rsidRDefault="00975179" w:rsidP="001C647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17CFB5" w14:textId="77777777" w:rsidR="00975179" w:rsidRDefault="00975179" w:rsidP="001C6472">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397A" w14:textId="77777777" w:rsidR="00975179" w:rsidRDefault="00975179" w:rsidP="001C6472">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1FEA5" w14:textId="77777777" w:rsidR="00975179" w:rsidRPr="00A16735" w:rsidRDefault="00975179" w:rsidP="001C6472">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462ED90" w14:textId="77777777" w:rsidR="00975179" w:rsidRPr="00A16735" w:rsidRDefault="00975179" w:rsidP="001C6472">
            <w:pPr>
              <w:pStyle w:val="TAL"/>
              <w:rPr>
                <w:color w:val="000000"/>
              </w:rPr>
            </w:pPr>
          </w:p>
          <w:p w14:paraId="22407D30" w14:textId="77777777" w:rsidR="00975179" w:rsidRPr="002857AD" w:rsidRDefault="00975179" w:rsidP="001C6472">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0F660B" w14:textId="77777777" w:rsidR="00975179" w:rsidRPr="00F41E31" w:rsidRDefault="00975179" w:rsidP="001C6472">
            <w:pPr>
              <w:pStyle w:val="TAL"/>
            </w:pPr>
            <w:r w:rsidRPr="00A16735">
              <w:rPr>
                <w:color w:val="000000"/>
              </w:rPr>
              <w:t>Query-Params-Ext2</w:t>
            </w:r>
          </w:p>
        </w:tc>
      </w:tr>
      <w:tr w:rsidR="00975179" w:rsidRPr="00690A26" w14:paraId="486CA235"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5AC64" w14:textId="77777777" w:rsidR="00975179" w:rsidRDefault="00975179" w:rsidP="001C6472">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C337276" w14:textId="77777777" w:rsidR="00975179" w:rsidRPr="002857AD" w:rsidRDefault="00975179" w:rsidP="001C647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BAF5B5" w14:textId="77777777" w:rsidR="00975179" w:rsidRDefault="00975179" w:rsidP="001C6472">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70D641" w14:textId="77777777" w:rsidR="00975179" w:rsidRDefault="00975179" w:rsidP="001C6472">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499D" w14:textId="77777777" w:rsidR="00975179" w:rsidRPr="00A16735" w:rsidRDefault="00975179" w:rsidP="001C6472">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E8CE93E" w14:textId="77777777" w:rsidR="00975179" w:rsidRPr="00A16735" w:rsidRDefault="00975179" w:rsidP="001C6472">
            <w:pPr>
              <w:pStyle w:val="TAL"/>
              <w:rPr>
                <w:color w:val="000000"/>
              </w:rPr>
            </w:pPr>
          </w:p>
          <w:p w14:paraId="7EDCEE39" w14:textId="77777777" w:rsidR="00975179" w:rsidRPr="00A16735" w:rsidRDefault="00975179" w:rsidP="001C6472">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CAC06E6" w14:textId="77777777" w:rsidR="00975179" w:rsidRPr="00A16735" w:rsidRDefault="00975179" w:rsidP="001C6472">
            <w:pPr>
              <w:pStyle w:val="TAL"/>
              <w:rPr>
                <w:rFonts w:cs="Arial"/>
                <w:color w:val="000000"/>
                <w:szCs w:val="18"/>
              </w:rPr>
            </w:pPr>
          </w:p>
          <w:p w14:paraId="6E91B20B" w14:textId="77777777" w:rsidR="00975179" w:rsidRPr="002857AD" w:rsidRDefault="00975179" w:rsidP="001C6472">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6684003" w14:textId="77777777" w:rsidR="00975179" w:rsidRPr="00F41E31" w:rsidRDefault="00975179" w:rsidP="001C6472">
            <w:pPr>
              <w:pStyle w:val="TAL"/>
            </w:pPr>
            <w:r w:rsidRPr="00A16735">
              <w:rPr>
                <w:color w:val="000000"/>
              </w:rPr>
              <w:t>Query-Params-Ext2</w:t>
            </w:r>
          </w:p>
        </w:tc>
      </w:tr>
      <w:tr w:rsidR="00975179" w:rsidRPr="00690A26" w14:paraId="6735C032"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7B368" w14:textId="77777777" w:rsidR="00975179" w:rsidRPr="00A16735" w:rsidRDefault="00975179" w:rsidP="001C6472">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8CA62B0" w14:textId="77777777" w:rsidR="00975179" w:rsidRPr="00A16735" w:rsidRDefault="00975179" w:rsidP="001C647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38E5D7" w14:textId="77777777" w:rsidR="00975179" w:rsidRPr="00A16735" w:rsidRDefault="00975179" w:rsidP="001C6472">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D60BCC" w14:textId="77777777" w:rsidR="00975179" w:rsidRPr="00A16735" w:rsidRDefault="00975179" w:rsidP="001C6472">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F6EC5" w14:textId="77777777" w:rsidR="00975179" w:rsidRPr="00075E8F" w:rsidRDefault="00975179" w:rsidP="001C6472">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B99575A" w14:textId="77777777" w:rsidR="00975179" w:rsidRPr="00075E8F" w:rsidRDefault="00975179" w:rsidP="001C6472">
            <w:pPr>
              <w:pStyle w:val="TAL"/>
              <w:rPr>
                <w:color w:val="000000"/>
              </w:rPr>
            </w:pPr>
          </w:p>
          <w:p w14:paraId="24B90518" w14:textId="77777777" w:rsidR="00975179" w:rsidRPr="00075E8F" w:rsidRDefault="00975179" w:rsidP="001C6472">
            <w:pPr>
              <w:pStyle w:val="TAL"/>
              <w:rPr>
                <w:color w:val="000000"/>
              </w:rPr>
            </w:pPr>
            <w:r w:rsidRPr="00075E8F">
              <w:rPr>
                <w:color w:val="000000"/>
              </w:rPr>
              <w:t>true: a UPF which is configured for IPUPS is requested to be discovered;</w:t>
            </w:r>
          </w:p>
          <w:p w14:paraId="690524AF" w14:textId="77777777" w:rsidR="00975179" w:rsidRPr="00A16735" w:rsidRDefault="00975179" w:rsidP="001C6472">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5D4BE8" w14:textId="77777777" w:rsidR="00975179" w:rsidRPr="00A16735" w:rsidRDefault="00975179" w:rsidP="001C6472">
            <w:pPr>
              <w:pStyle w:val="TAL"/>
              <w:rPr>
                <w:color w:val="000000"/>
              </w:rPr>
            </w:pPr>
            <w:r w:rsidRPr="00075E8F">
              <w:rPr>
                <w:color w:val="000000"/>
              </w:rPr>
              <w:t>Query-Params-Ext2</w:t>
            </w:r>
          </w:p>
        </w:tc>
      </w:tr>
      <w:tr w:rsidR="00975179" w:rsidRPr="00690A26" w14:paraId="500DC61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B31DB" w14:textId="77777777" w:rsidR="00975179" w:rsidRPr="00075E8F" w:rsidRDefault="00975179" w:rsidP="001C6472">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254636A" w14:textId="77777777" w:rsidR="00975179" w:rsidRPr="00075E8F" w:rsidRDefault="00975179" w:rsidP="001C647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A76D6F0" w14:textId="77777777" w:rsidR="00975179" w:rsidRPr="00075E8F" w:rsidRDefault="00975179" w:rsidP="001C6472">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C2091BA" w14:textId="77777777" w:rsidR="00975179" w:rsidRPr="00075E8F" w:rsidRDefault="00975179" w:rsidP="001C6472">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34C8E" w14:textId="77777777" w:rsidR="00975179" w:rsidRPr="00075E8F" w:rsidRDefault="00975179" w:rsidP="001C6472">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01CE86F" w14:textId="77777777" w:rsidR="00975179" w:rsidRPr="00075E8F" w:rsidRDefault="00975179" w:rsidP="001C6472">
            <w:pPr>
              <w:pStyle w:val="TAL"/>
              <w:rPr>
                <w:color w:val="000000"/>
              </w:rPr>
            </w:pPr>
            <w:r w:rsidRPr="00A16735">
              <w:rPr>
                <w:color w:val="000000"/>
              </w:rPr>
              <w:t>Query-Params-Ext2</w:t>
            </w:r>
          </w:p>
        </w:tc>
      </w:tr>
      <w:tr w:rsidR="00975179" w:rsidRPr="00690A26" w14:paraId="1931CAEE"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60D91" w14:textId="77777777" w:rsidR="00975179" w:rsidRPr="00075E8F" w:rsidRDefault="00975179" w:rsidP="001C647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AF35502" w14:textId="77777777" w:rsidR="00975179" w:rsidRPr="00075E8F" w:rsidRDefault="00975179" w:rsidP="001C647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41105B2" w14:textId="77777777" w:rsidR="00975179" w:rsidRPr="00075E8F" w:rsidRDefault="00975179" w:rsidP="001C647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143A95" w14:textId="77777777" w:rsidR="00975179" w:rsidRPr="00075E8F" w:rsidRDefault="00975179" w:rsidP="001C647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83374" w14:textId="77777777" w:rsidR="00975179" w:rsidRPr="00075E8F" w:rsidRDefault="00975179" w:rsidP="001C647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7AD45E" w14:textId="77777777" w:rsidR="00975179" w:rsidRPr="00075E8F" w:rsidRDefault="00975179" w:rsidP="001C6472">
            <w:pPr>
              <w:pStyle w:val="TAL"/>
              <w:rPr>
                <w:color w:val="000000"/>
              </w:rPr>
            </w:pPr>
            <w:r w:rsidRPr="00A16735">
              <w:rPr>
                <w:color w:val="000000"/>
              </w:rPr>
              <w:t>Query-Params-Ext2</w:t>
            </w:r>
          </w:p>
        </w:tc>
      </w:tr>
      <w:tr w:rsidR="00975179" w:rsidRPr="00690A26" w14:paraId="2B461A6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2C974" w14:textId="77777777" w:rsidR="00975179" w:rsidRPr="00075E8F" w:rsidRDefault="00975179" w:rsidP="001C647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B373B6F" w14:textId="77777777" w:rsidR="00975179" w:rsidRPr="00075E8F" w:rsidRDefault="00975179" w:rsidP="001C647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EFF86D" w14:textId="77777777" w:rsidR="00975179" w:rsidRPr="00075E8F" w:rsidRDefault="00975179" w:rsidP="001C647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1A450A" w14:textId="77777777" w:rsidR="00975179" w:rsidRPr="00075E8F" w:rsidRDefault="00975179" w:rsidP="001C647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7697F" w14:textId="77777777" w:rsidR="00975179" w:rsidRPr="00075E8F" w:rsidRDefault="00975179" w:rsidP="001C647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F71750" w14:textId="77777777" w:rsidR="00975179" w:rsidRPr="00075E8F" w:rsidRDefault="00975179" w:rsidP="001C6472">
            <w:pPr>
              <w:pStyle w:val="TAL"/>
              <w:rPr>
                <w:color w:val="000000"/>
              </w:rPr>
            </w:pPr>
            <w:r w:rsidRPr="00A16735">
              <w:rPr>
                <w:color w:val="000000"/>
              </w:rPr>
              <w:t>Query-Params-Ext2</w:t>
            </w:r>
          </w:p>
        </w:tc>
      </w:tr>
      <w:tr w:rsidR="00975179" w:rsidRPr="00690A26" w14:paraId="5FA4DE6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EA533" w14:textId="77777777" w:rsidR="00975179" w:rsidRPr="00075E8F" w:rsidRDefault="00975179" w:rsidP="001C647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EC46494" w14:textId="77777777" w:rsidR="00975179" w:rsidRPr="00075E8F" w:rsidRDefault="00975179" w:rsidP="001C647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534D71" w14:textId="77777777" w:rsidR="00975179" w:rsidRPr="00075E8F" w:rsidRDefault="00975179" w:rsidP="001C647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ED36C" w14:textId="77777777" w:rsidR="00975179" w:rsidRPr="00075E8F" w:rsidRDefault="00975179" w:rsidP="001C647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1BB50" w14:textId="77777777" w:rsidR="00975179" w:rsidRPr="00075E8F" w:rsidRDefault="00975179" w:rsidP="001C647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CBC72C" w14:textId="77777777" w:rsidR="00975179" w:rsidRPr="00075E8F" w:rsidRDefault="00975179" w:rsidP="001C6472">
            <w:pPr>
              <w:pStyle w:val="TAL"/>
              <w:rPr>
                <w:color w:val="000000"/>
              </w:rPr>
            </w:pPr>
            <w:r w:rsidRPr="00A16735">
              <w:rPr>
                <w:color w:val="000000"/>
              </w:rPr>
              <w:t>Query-Params-Ext2</w:t>
            </w:r>
          </w:p>
        </w:tc>
      </w:tr>
      <w:tr w:rsidR="00975179" w:rsidRPr="00690A26" w14:paraId="13BC256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48276" w14:textId="77777777" w:rsidR="00975179" w:rsidRPr="00075E8F" w:rsidRDefault="00975179" w:rsidP="001C647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3DC46F" w14:textId="77777777" w:rsidR="00975179" w:rsidRPr="00075E8F" w:rsidRDefault="00975179" w:rsidP="001C647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1A58874" w14:textId="77777777" w:rsidR="00975179" w:rsidRPr="00075E8F" w:rsidRDefault="00975179" w:rsidP="001C647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09178" w14:textId="77777777" w:rsidR="00975179" w:rsidRPr="00075E8F" w:rsidRDefault="00975179" w:rsidP="001C647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9A5CD" w14:textId="77777777" w:rsidR="00975179" w:rsidRPr="00075E8F" w:rsidRDefault="00975179" w:rsidP="001C647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AA70F4" w14:textId="77777777" w:rsidR="00975179" w:rsidRPr="00075E8F" w:rsidRDefault="00975179" w:rsidP="001C6472">
            <w:pPr>
              <w:pStyle w:val="TAL"/>
              <w:rPr>
                <w:color w:val="000000"/>
              </w:rPr>
            </w:pPr>
            <w:r w:rsidRPr="00690A26">
              <w:t>Query-Params-Ext2</w:t>
            </w:r>
          </w:p>
        </w:tc>
      </w:tr>
      <w:tr w:rsidR="00975179" w:rsidRPr="00690A26" w14:paraId="43FAED45"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45F7A" w14:textId="77777777" w:rsidR="00975179" w:rsidRPr="00075E8F" w:rsidRDefault="00975179" w:rsidP="001C647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0FF8A7C" w14:textId="77777777" w:rsidR="00975179" w:rsidRPr="00075E8F" w:rsidRDefault="00975179" w:rsidP="001C647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70959C" w14:textId="77777777" w:rsidR="00975179" w:rsidRPr="00075E8F" w:rsidRDefault="00975179" w:rsidP="001C647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283DFD" w14:textId="77777777" w:rsidR="00975179" w:rsidRPr="00075E8F" w:rsidRDefault="00975179" w:rsidP="001C647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EF537" w14:textId="77777777" w:rsidR="00975179" w:rsidRPr="00075E8F" w:rsidRDefault="00975179" w:rsidP="001C647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7224CE" w14:textId="77777777" w:rsidR="00975179" w:rsidRPr="00075E8F" w:rsidRDefault="00975179" w:rsidP="001C6472">
            <w:pPr>
              <w:pStyle w:val="TAL"/>
              <w:rPr>
                <w:color w:val="000000"/>
              </w:rPr>
            </w:pPr>
            <w:r w:rsidRPr="00A16735">
              <w:rPr>
                <w:color w:val="000000"/>
              </w:rPr>
              <w:t>Query-Params-Ext2</w:t>
            </w:r>
          </w:p>
        </w:tc>
      </w:tr>
      <w:tr w:rsidR="00975179" w:rsidRPr="00690A26" w14:paraId="1569A318"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D4244" w14:textId="77777777" w:rsidR="00975179" w:rsidRDefault="00975179" w:rsidP="001C6472">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693E825" w14:textId="77777777" w:rsidR="00975179" w:rsidRPr="00690A26" w:rsidRDefault="00975179" w:rsidP="001C647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33DAB30" w14:textId="77777777" w:rsidR="00975179" w:rsidRPr="00690A26" w:rsidRDefault="00975179" w:rsidP="001C6472">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DCF872" w14:textId="77777777" w:rsidR="00975179" w:rsidRPr="00690A26" w:rsidRDefault="00975179" w:rsidP="001C6472">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342D79" w14:textId="77777777" w:rsidR="00975179" w:rsidRDefault="00975179" w:rsidP="001C6472">
            <w:pPr>
              <w:pStyle w:val="TAL"/>
            </w:pPr>
            <w:r>
              <w:t>This may be included if the target NF type is "UPF". (NOTE 13)</w:t>
            </w:r>
          </w:p>
          <w:p w14:paraId="6BC12F54" w14:textId="77777777" w:rsidR="00975179" w:rsidRDefault="00975179" w:rsidP="001C6472">
            <w:pPr>
              <w:pStyle w:val="TAL"/>
            </w:pPr>
          </w:p>
          <w:p w14:paraId="6D41A871" w14:textId="77777777" w:rsidR="00975179" w:rsidRDefault="00975179" w:rsidP="001C6472">
            <w:pPr>
              <w:pStyle w:val="TAL"/>
              <w:rPr>
                <w:color w:val="000000"/>
              </w:rPr>
            </w:pPr>
            <w:r>
              <w:rPr>
                <w:color w:val="000000"/>
              </w:rPr>
              <w:t>When present, the IE indicates whether UPF(s) configured for data forwarding needs to be discovered.</w:t>
            </w:r>
          </w:p>
          <w:p w14:paraId="0AE7EBDE" w14:textId="77777777" w:rsidR="00975179" w:rsidRDefault="00975179" w:rsidP="001C6472">
            <w:pPr>
              <w:pStyle w:val="TAL"/>
              <w:rPr>
                <w:color w:val="000000"/>
              </w:rPr>
            </w:pPr>
          </w:p>
          <w:p w14:paraId="7E505E04" w14:textId="77777777" w:rsidR="00975179" w:rsidRPr="00690A26" w:rsidRDefault="00975179" w:rsidP="001C647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33AC66" w14:textId="77777777" w:rsidR="00975179" w:rsidRPr="00A16735" w:rsidRDefault="00975179" w:rsidP="001C6472">
            <w:pPr>
              <w:pStyle w:val="TAL"/>
              <w:rPr>
                <w:color w:val="000000"/>
              </w:rPr>
            </w:pPr>
            <w:r>
              <w:rPr>
                <w:color w:val="000000"/>
              </w:rPr>
              <w:t>Query-Params-Ext2</w:t>
            </w:r>
          </w:p>
        </w:tc>
      </w:tr>
      <w:tr w:rsidR="00975179" w:rsidRPr="00690A26" w14:paraId="31F6053C"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281B3" w14:textId="77777777" w:rsidR="00975179" w:rsidRDefault="00975179" w:rsidP="001C6472">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4556696C" w14:textId="77777777" w:rsidR="00975179" w:rsidRDefault="00975179" w:rsidP="001C647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173352" w14:textId="77777777" w:rsidR="00975179" w:rsidRDefault="00975179" w:rsidP="001C6472">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189785" w14:textId="77777777" w:rsidR="00975179" w:rsidRDefault="00975179" w:rsidP="001C6472">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9B523" w14:textId="77777777" w:rsidR="00975179" w:rsidRDefault="00975179" w:rsidP="001C647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226E82A" w14:textId="77777777" w:rsidR="00975179" w:rsidRDefault="00975179" w:rsidP="001C6472">
            <w:pPr>
              <w:pStyle w:val="TAL"/>
            </w:pPr>
          </w:p>
          <w:p w14:paraId="39A5750A" w14:textId="77777777" w:rsidR="00975179" w:rsidRDefault="00975179" w:rsidP="001C6472">
            <w:pPr>
              <w:pStyle w:val="TAL"/>
              <w:rPr>
                <w:color w:val="000000"/>
              </w:rPr>
            </w:pPr>
            <w:r>
              <w:rPr>
                <w:color w:val="000000"/>
              </w:rPr>
              <w:t>- true: NF instance(s) serving the full PLMN is preferred;</w:t>
            </w:r>
          </w:p>
          <w:p w14:paraId="1B87DC0C" w14:textId="77777777" w:rsidR="00975179" w:rsidRDefault="00975179" w:rsidP="001C6472">
            <w:pPr>
              <w:pStyle w:val="TAL"/>
              <w:rPr>
                <w:color w:val="000000"/>
              </w:rPr>
            </w:pPr>
            <w:r>
              <w:rPr>
                <w:color w:val="000000"/>
              </w:rPr>
              <w:t>- false: NF instance(s) serving the full PLMN is not preferred.</w:t>
            </w:r>
          </w:p>
          <w:p w14:paraId="461182EA" w14:textId="77777777" w:rsidR="00975179" w:rsidRDefault="00975179" w:rsidP="001C6472">
            <w:pPr>
              <w:pStyle w:val="TAL"/>
              <w:rPr>
                <w:color w:val="000000"/>
              </w:rPr>
            </w:pPr>
          </w:p>
          <w:p w14:paraId="28D81A95" w14:textId="77777777" w:rsidR="00975179" w:rsidRDefault="00975179" w:rsidP="001C647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809C3A" w14:textId="77777777" w:rsidR="00975179" w:rsidRDefault="00975179" w:rsidP="001C6472">
            <w:pPr>
              <w:pStyle w:val="TAL"/>
              <w:rPr>
                <w:color w:val="000000"/>
              </w:rPr>
            </w:pPr>
            <w:r w:rsidRPr="00A16735">
              <w:rPr>
                <w:color w:val="000000"/>
              </w:rPr>
              <w:t>Query-Params-Ext2</w:t>
            </w:r>
          </w:p>
        </w:tc>
      </w:tr>
      <w:tr w:rsidR="00975179" w:rsidRPr="00690A26" w14:paraId="3BE82AE4"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3900F" w14:textId="77777777" w:rsidR="00975179" w:rsidRDefault="00975179" w:rsidP="001C6472">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32A714E" w14:textId="77777777" w:rsidR="00975179" w:rsidRDefault="00975179" w:rsidP="001C647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E499FB7" w14:textId="77777777" w:rsidR="00975179" w:rsidRDefault="00975179" w:rsidP="001C6472">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9811C46" w14:textId="77777777" w:rsidR="00975179" w:rsidRDefault="00975179" w:rsidP="001C6472">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69FBD" w14:textId="77777777" w:rsidR="00975179" w:rsidRDefault="00975179" w:rsidP="001C6472">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09CB0EAC" w14:textId="77777777" w:rsidR="00975179" w:rsidRPr="00690A26" w:rsidRDefault="00975179" w:rsidP="001C6472">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DFE9D5F" w14:textId="77777777" w:rsidR="00975179" w:rsidRPr="00A16735" w:rsidRDefault="00975179" w:rsidP="001C6472">
            <w:pPr>
              <w:pStyle w:val="TAL"/>
              <w:rPr>
                <w:color w:val="000000"/>
              </w:rPr>
            </w:pPr>
          </w:p>
        </w:tc>
      </w:tr>
      <w:tr w:rsidR="00975179" w:rsidRPr="00690A26" w14:paraId="24158BF3"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23D73" w14:textId="77777777" w:rsidR="00975179" w:rsidRDefault="00975179" w:rsidP="001C6472">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ABC4FB3" w14:textId="77777777" w:rsidR="00975179" w:rsidRDefault="00975179" w:rsidP="001C647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54A6795" w14:textId="77777777" w:rsidR="00975179" w:rsidRDefault="00975179" w:rsidP="001C6472">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74ABFF" w14:textId="77777777" w:rsidR="00975179" w:rsidRDefault="00975179" w:rsidP="001C6472">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752EC" w14:textId="77777777" w:rsidR="00975179" w:rsidRDefault="00975179" w:rsidP="001C647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34CFD3" w14:textId="77777777" w:rsidR="00975179" w:rsidRPr="00A16735" w:rsidRDefault="00975179" w:rsidP="001C6472">
            <w:pPr>
              <w:pStyle w:val="TAL"/>
              <w:rPr>
                <w:color w:val="000000"/>
              </w:rPr>
            </w:pPr>
            <w:r w:rsidRPr="00A16735">
              <w:rPr>
                <w:color w:val="000000"/>
              </w:rPr>
              <w:t>Query-Params-Ext</w:t>
            </w:r>
            <w:r>
              <w:rPr>
                <w:color w:val="000000"/>
              </w:rPr>
              <w:t>4</w:t>
            </w:r>
          </w:p>
        </w:tc>
      </w:tr>
      <w:tr w:rsidR="00975179" w:rsidRPr="00690A26" w14:paraId="33C2F62E"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6B464" w14:textId="77777777" w:rsidR="00975179" w:rsidRDefault="00975179" w:rsidP="001C6472">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B6350FC" w14:textId="77777777" w:rsidR="00975179" w:rsidRDefault="00975179" w:rsidP="001C647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C269DE0" w14:textId="77777777" w:rsidR="00975179" w:rsidRDefault="00975179" w:rsidP="001C6472">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837B69" w14:textId="77777777" w:rsidR="00975179" w:rsidRDefault="00975179" w:rsidP="001C6472">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2274F" w14:textId="77777777" w:rsidR="00975179" w:rsidRDefault="00975179" w:rsidP="001C647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C4AFC6F" w14:textId="77777777" w:rsidR="00975179" w:rsidRPr="00A16735" w:rsidRDefault="00975179" w:rsidP="001C6472">
            <w:pPr>
              <w:pStyle w:val="TAL"/>
              <w:rPr>
                <w:color w:val="000000"/>
              </w:rPr>
            </w:pPr>
            <w:r w:rsidRPr="00A16735">
              <w:rPr>
                <w:color w:val="000000"/>
              </w:rPr>
              <w:t>Query-Params-Ext</w:t>
            </w:r>
            <w:r>
              <w:rPr>
                <w:color w:val="000000"/>
              </w:rPr>
              <w:t>4</w:t>
            </w:r>
          </w:p>
        </w:tc>
      </w:tr>
      <w:tr w:rsidR="00975179" w:rsidRPr="00690A26" w14:paraId="5BB03FB5"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B23F7" w14:textId="77777777" w:rsidR="00975179" w:rsidRDefault="00975179" w:rsidP="001C6472">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4FB216" w14:textId="77777777" w:rsidR="00975179" w:rsidRDefault="00975179" w:rsidP="001C647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27003C1" w14:textId="77777777" w:rsidR="00975179" w:rsidRDefault="00975179" w:rsidP="001C647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4CF66E" w14:textId="77777777" w:rsidR="00975179" w:rsidRDefault="00975179" w:rsidP="001C6472">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6A257" w14:textId="77777777" w:rsidR="00975179" w:rsidRDefault="00975179" w:rsidP="001C6472">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2DECF48" w14:textId="77777777" w:rsidR="00975179" w:rsidRDefault="00975179" w:rsidP="001C6472">
            <w:pPr>
              <w:pStyle w:val="TAL"/>
              <w:rPr>
                <w:rFonts w:cs="Arial"/>
                <w:szCs w:val="18"/>
              </w:rPr>
            </w:pPr>
          </w:p>
          <w:p w14:paraId="38C2B14F" w14:textId="77777777" w:rsidR="00975179" w:rsidRDefault="00975179" w:rsidP="001C6472">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018E75D" w14:textId="77777777" w:rsidR="00975179" w:rsidRDefault="00975179" w:rsidP="001C6472">
            <w:pPr>
              <w:pStyle w:val="TAL"/>
              <w:rPr>
                <w:color w:val="000000"/>
              </w:rPr>
            </w:pPr>
          </w:p>
          <w:p w14:paraId="7670A616" w14:textId="77777777" w:rsidR="00975179" w:rsidRDefault="00975179" w:rsidP="001C6472">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AA088E2" w14:textId="77777777" w:rsidR="00975179" w:rsidRPr="00A16735" w:rsidRDefault="00975179" w:rsidP="001C6472">
            <w:pPr>
              <w:pStyle w:val="TAL"/>
              <w:rPr>
                <w:color w:val="000000"/>
              </w:rPr>
            </w:pPr>
            <w:r w:rsidRPr="00690A26">
              <w:t>Query-Param-</w:t>
            </w:r>
            <w:r>
              <w:t>vSmf-Capability</w:t>
            </w:r>
          </w:p>
        </w:tc>
      </w:tr>
      <w:tr w:rsidR="00975179" w:rsidRPr="00690A26" w14:paraId="7640CAB7"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8FB64" w14:textId="77777777" w:rsidR="00975179" w:rsidRDefault="00975179" w:rsidP="001C6472">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0920EFBE" w14:textId="77777777" w:rsidR="00975179" w:rsidRDefault="00975179" w:rsidP="001C647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99F948" w14:textId="77777777" w:rsidR="00975179" w:rsidRDefault="00975179" w:rsidP="001C647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FD0DE7" w14:textId="77777777" w:rsidR="00975179" w:rsidRDefault="00975179" w:rsidP="001C647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B5372" w14:textId="77777777" w:rsidR="00975179" w:rsidRDefault="00975179" w:rsidP="001C647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 xml:space="preserve">. </w:t>
            </w:r>
          </w:p>
          <w:p w14:paraId="388D3845" w14:textId="77777777" w:rsidR="00975179" w:rsidRDefault="00975179" w:rsidP="001C6472">
            <w:pPr>
              <w:pStyle w:val="TAL"/>
            </w:pPr>
          </w:p>
          <w:p w14:paraId="1CB49293" w14:textId="77777777" w:rsidR="00975179" w:rsidRDefault="00975179" w:rsidP="001C6472">
            <w:pPr>
              <w:pStyle w:val="TAL"/>
            </w:pPr>
            <w:r w:rsidRPr="00690A26">
              <w:t xml:space="preserve">It shall be included </w:t>
            </w:r>
            <w:r>
              <w:t xml:space="preserve">if: </w:t>
            </w:r>
          </w:p>
          <w:p w14:paraId="5667CD45" w14:textId="77777777" w:rsidR="00975179" w:rsidRPr="00091556" w:rsidRDefault="00975179" w:rsidP="001C6472">
            <w:pPr>
              <w:pStyle w:val="B1"/>
            </w:pPr>
            <w:r>
              <w:rPr>
                <w:rFonts w:ascii="Arial" w:hAnsi="Arial"/>
                <w:sz w:val="18"/>
              </w:rPr>
              <w:t>-</w:t>
            </w:r>
            <w:r>
              <w:rPr>
                <w:rFonts w:ascii="Arial" w:hAnsi="Arial"/>
                <w:sz w:val="18"/>
              </w:rPr>
              <w:tab/>
            </w:r>
            <w:r w:rsidRPr="00091556">
              <w:rPr>
                <w:rFonts w:ascii="Arial" w:hAnsi="Arial"/>
                <w:sz w:val="18"/>
              </w:rPr>
              <w:t xml:space="preserve">the target-nf-instance-id is present; </w:t>
            </w:r>
          </w:p>
          <w:p w14:paraId="673AAEEC" w14:textId="77777777" w:rsidR="00975179" w:rsidRPr="00091556" w:rsidRDefault="00975179" w:rsidP="001C647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155924A" w14:textId="77777777" w:rsidR="00975179" w:rsidRDefault="00975179" w:rsidP="001C647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AD9F2B4" w14:textId="77777777" w:rsidR="00975179" w:rsidRPr="00A16735" w:rsidRDefault="00975179" w:rsidP="001C6472">
            <w:pPr>
              <w:pStyle w:val="TAL"/>
              <w:rPr>
                <w:color w:val="000000"/>
              </w:rPr>
            </w:pPr>
            <w:r>
              <w:rPr>
                <w:noProof/>
                <w:lang w:eastAsia="zh-CN"/>
              </w:rPr>
              <w:t>Enh-NF-Discovery</w:t>
            </w:r>
          </w:p>
        </w:tc>
      </w:tr>
      <w:tr w:rsidR="00975179" w:rsidRPr="00690A26" w14:paraId="190CB3D0"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DBAD4" w14:textId="77777777" w:rsidR="00975179" w:rsidRDefault="00975179" w:rsidP="001C647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9E523AA" w14:textId="77777777" w:rsidR="00975179" w:rsidRPr="00690A26" w:rsidRDefault="00975179" w:rsidP="001C647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69629FE" w14:textId="77777777" w:rsidR="00975179" w:rsidRPr="00690A26" w:rsidRDefault="00975179" w:rsidP="001C647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5CB12" w14:textId="77777777" w:rsidR="00975179" w:rsidRPr="00690A26" w:rsidRDefault="00975179" w:rsidP="001C647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C2430" w14:textId="77777777" w:rsidR="00975179" w:rsidRDefault="00975179" w:rsidP="001C647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D653D8C" w14:textId="77777777" w:rsidR="00975179" w:rsidRDefault="00975179" w:rsidP="001C6472">
            <w:pPr>
              <w:pStyle w:val="TAL"/>
              <w:rPr>
                <w:rFonts w:cs="Arial"/>
                <w:szCs w:val="18"/>
              </w:rPr>
            </w:pPr>
          </w:p>
          <w:p w14:paraId="6FF70437" w14:textId="77777777" w:rsidR="00975179" w:rsidRDefault="00975179" w:rsidP="001C647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269A272" w14:textId="77777777" w:rsidR="00975179" w:rsidRDefault="00975179" w:rsidP="001C6472">
            <w:pPr>
              <w:pStyle w:val="TAL"/>
              <w:rPr>
                <w:color w:val="000000"/>
              </w:rPr>
            </w:pPr>
          </w:p>
          <w:p w14:paraId="5989E1FA" w14:textId="77777777" w:rsidR="00975179" w:rsidRDefault="00975179" w:rsidP="001C647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9AF29AF" w14:textId="77777777" w:rsidR="00975179" w:rsidRDefault="00975179" w:rsidP="001C6472">
            <w:pPr>
              <w:pStyle w:val="TAL"/>
              <w:rPr>
                <w:color w:val="000000"/>
              </w:rPr>
            </w:pPr>
          </w:p>
          <w:p w14:paraId="6FDEEDB2" w14:textId="77777777" w:rsidR="00975179" w:rsidRPr="00690A26" w:rsidRDefault="00975179" w:rsidP="001C647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651BEAC" w14:textId="77777777" w:rsidR="00975179" w:rsidRDefault="00975179" w:rsidP="001C6472">
            <w:pPr>
              <w:pStyle w:val="TAL"/>
              <w:rPr>
                <w:noProof/>
                <w:lang w:eastAsia="zh-CN"/>
              </w:rPr>
            </w:pPr>
            <w:r w:rsidRPr="00690A26">
              <w:t>Query-Params-Ext</w:t>
            </w:r>
            <w:r>
              <w:t>5</w:t>
            </w:r>
          </w:p>
        </w:tc>
      </w:tr>
      <w:tr w:rsidR="00975179" w:rsidRPr="00690A26" w14:paraId="72CEE4D8" w14:textId="77777777" w:rsidTr="001C64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AF88C" w14:textId="77777777" w:rsidR="00975179" w:rsidRPr="00690A26" w:rsidRDefault="00975179" w:rsidP="001C647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7FDDF5D" w14:textId="77777777" w:rsidR="00975179" w:rsidRPr="00690A26" w:rsidRDefault="00975179" w:rsidP="001C647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6EB7B9" w14:textId="77777777" w:rsidR="00975179" w:rsidRPr="00690A26" w:rsidRDefault="00975179" w:rsidP="001C647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F8AEBE2" w14:textId="77777777" w:rsidR="00975179" w:rsidRPr="00690A26" w:rsidRDefault="00975179" w:rsidP="001C647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7EF01" w14:textId="77777777" w:rsidR="00975179" w:rsidRPr="00887FAE" w:rsidRDefault="00975179" w:rsidP="001C6472">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7CE8DDA7" w14:textId="77777777" w:rsidR="00975179" w:rsidRPr="00887FAE" w:rsidRDefault="00975179" w:rsidP="001C6472">
            <w:pPr>
              <w:pStyle w:val="TAL"/>
              <w:rPr>
                <w:lang w:val="en-US"/>
              </w:rPr>
            </w:pPr>
          </w:p>
          <w:p w14:paraId="0C8C4190" w14:textId="77777777" w:rsidR="00975179" w:rsidRPr="00690A26" w:rsidRDefault="00975179" w:rsidP="001C647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BBBE862" w14:textId="77777777" w:rsidR="00975179" w:rsidRPr="00690A26" w:rsidRDefault="00975179" w:rsidP="001C6472">
            <w:pPr>
              <w:pStyle w:val="TAL"/>
            </w:pPr>
            <w:r>
              <w:rPr>
                <w:lang w:val="es-ES"/>
              </w:rPr>
              <w:t>Query-Upf-Pfcp</w:t>
            </w:r>
          </w:p>
        </w:tc>
      </w:tr>
      <w:tr w:rsidR="00485257" w:rsidRPr="00690A26" w14:paraId="0680B472" w14:textId="77777777" w:rsidTr="001C6472">
        <w:trPr>
          <w:jc w:val="center"/>
          <w:ins w:id="156" w:author="Ericsson - Lu Yunjie Rapporteur" w:date="2020-12-09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9572C" w14:textId="08AC5C96" w:rsidR="00485257" w:rsidRDefault="00327A07" w:rsidP="001C6472">
            <w:pPr>
              <w:pStyle w:val="TAL"/>
              <w:rPr>
                <w:ins w:id="157" w:author="Ericsson - Lu Yunjie Rapporteur" w:date="2020-12-09T16:17:00Z"/>
                <w:lang w:val="es-ES"/>
              </w:rPr>
            </w:pPr>
            <w:ins w:id="158" w:author="Ericsson - Lu Yunjie Rapporteur" w:date="2020-12-09T16:17:00Z">
              <w:r>
                <w:rPr>
                  <w:lang w:val="es-ES"/>
                </w:rPr>
                <w:t>preferred-scp-delegation</w:t>
              </w:r>
            </w:ins>
          </w:p>
        </w:tc>
        <w:tc>
          <w:tcPr>
            <w:tcW w:w="737" w:type="pct"/>
            <w:tcBorders>
              <w:top w:val="single" w:sz="4" w:space="0" w:color="auto"/>
              <w:left w:val="single" w:sz="6" w:space="0" w:color="000000"/>
              <w:bottom w:val="single" w:sz="4" w:space="0" w:color="auto"/>
              <w:right w:val="single" w:sz="6" w:space="0" w:color="000000"/>
            </w:tcBorders>
          </w:tcPr>
          <w:p w14:paraId="3D11EBA1" w14:textId="4ED09042" w:rsidR="00485257" w:rsidRDefault="00327A07" w:rsidP="001C6472">
            <w:pPr>
              <w:pStyle w:val="TAL"/>
              <w:rPr>
                <w:ins w:id="159" w:author="Ericsson - Lu Yunjie Rapporteur" w:date="2020-12-09T16:17:00Z"/>
                <w:lang w:val="es-ES"/>
              </w:rPr>
            </w:pPr>
            <w:ins w:id="160" w:author="Ericsson - Lu Yunjie Rapporteur" w:date="2020-12-09T16:17:00Z">
              <w:r>
                <w:rPr>
                  <w:lang w:val="es-ES"/>
                </w:rPr>
                <w:t>Scp</w:t>
              </w:r>
            </w:ins>
            <w:ins w:id="161" w:author="Ericsson - Lu Yunjie Rapporteur" w:date="2020-12-09T16:18:00Z">
              <w:r>
                <w:rPr>
                  <w:lang w:val="es-ES"/>
                </w:rPr>
                <w:t>DelegationCapability</w:t>
              </w:r>
            </w:ins>
          </w:p>
        </w:tc>
        <w:tc>
          <w:tcPr>
            <w:tcW w:w="160" w:type="pct"/>
            <w:tcBorders>
              <w:top w:val="single" w:sz="4" w:space="0" w:color="auto"/>
              <w:left w:val="single" w:sz="6" w:space="0" w:color="000000"/>
              <w:bottom w:val="single" w:sz="4" w:space="0" w:color="auto"/>
              <w:right w:val="single" w:sz="6" w:space="0" w:color="000000"/>
            </w:tcBorders>
          </w:tcPr>
          <w:p w14:paraId="7389659D" w14:textId="2C058DC7" w:rsidR="00485257" w:rsidRDefault="00327A07" w:rsidP="001C6472">
            <w:pPr>
              <w:pStyle w:val="TAC"/>
              <w:rPr>
                <w:ins w:id="162" w:author="Ericsson - Lu Yunjie Rapporteur" w:date="2020-12-09T16:17:00Z"/>
                <w:lang w:val="es-ES"/>
              </w:rPr>
            </w:pPr>
            <w:ins w:id="163" w:author="Ericsson - Lu Yunjie Rapporteur" w:date="2020-12-09T16:18:00Z">
              <w:r>
                <w:rPr>
                  <w:lang w:val="es-ES"/>
                </w:rPr>
                <w:t>O</w:t>
              </w:r>
            </w:ins>
          </w:p>
        </w:tc>
        <w:tc>
          <w:tcPr>
            <w:tcW w:w="320" w:type="pct"/>
            <w:tcBorders>
              <w:top w:val="single" w:sz="4" w:space="0" w:color="auto"/>
              <w:left w:val="single" w:sz="6" w:space="0" w:color="000000"/>
              <w:bottom w:val="single" w:sz="4" w:space="0" w:color="auto"/>
              <w:right w:val="single" w:sz="6" w:space="0" w:color="000000"/>
            </w:tcBorders>
          </w:tcPr>
          <w:p w14:paraId="790C27FA" w14:textId="1677F6F6" w:rsidR="00485257" w:rsidRDefault="00327A07" w:rsidP="001C6472">
            <w:pPr>
              <w:pStyle w:val="TAL"/>
              <w:rPr>
                <w:ins w:id="164" w:author="Ericsson - Lu Yunjie Rapporteur" w:date="2020-12-09T16:17:00Z"/>
                <w:lang w:val="es-ES"/>
              </w:rPr>
            </w:pPr>
            <w:ins w:id="165" w:author="Ericsson - Lu Yunjie Rapporteur" w:date="2020-12-09T16:18:00Z">
              <w:r>
                <w:rPr>
                  <w:lang w:val="es-ES"/>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FDFA8" w14:textId="77777777" w:rsidR="0078018F" w:rsidRDefault="00B57205" w:rsidP="00B57205">
            <w:pPr>
              <w:pStyle w:val="TAL"/>
              <w:rPr>
                <w:ins w:id="166" w:author="Ericsson - Lu Yunjie Rapporteur" w:date="2020-12-09T16:22:00Z"/>
              </w:rPr>
            </w:pPr>
            <w:ins w:id="167" w:author="Ericsson - Lu Yunjie Rapporteur" w:date="2020-12-09T16:18:00Z">
              <w:r w:rsidRPr="00690A26">
                <w:rPr>
                  <w:rFonts w:cs="Arial"/>
                  <w:szCs w:val="18"/>
                </w:rPr>
                <w:t xml:space="preserve">When present, this IE indicates the preferred </w:t>
              </w:r>
              <w:r w:rsidR="009307D0">
                <w:rPr>
                  <w:rFonts w:cs="Arial"/>
                  <w:szCs w:val="18"/>
                </w:rPr>
                <w:t xml:space="preserve">SCP Delegation capability </w:t>
              </w:r>
              <w:r>
                <w:rPr>
                  <w:rFonts w:cs="Arial"/>
                  <w:szCs w:val="18"/>
                </w:rPr>
                <w:t xml:space="preserve">supported by </w:t>
              </w:r>
              <w:r w:rsidRPr="00690A26">
                <w:t xml:space="preserve">the target </w:t>
              </w:r>
            </w:ins>
            <w:ins w:id="168" w:author="Ericsson - Lu Yunjie Rapporteur" w:date="2020-12-09T16:19:00Z">
              <w:r w:rsidR="009307D0">
                <w:t>SCP.</w:t>
              </w:r>
            </w:ins>
          </w:p>
          <w:p w14:paraId="40E54FF7" w14:textId="77777777" w:rsidR="0078018F" w:rsidRDefault="0078018F" w:rsidP="00B57205">
            <w:pPr>
              <w:pStyle w:val="TAL"/>
              <w:rPr>
                <w:ins w:id="169" w:author="Ericsson - Lu Yunjie Rapporteur" w:date="2020-12-09T16:22:00Z"/>
              </w:rPr>
            </w:pPr>
          </w:p>
          <w:p w14:paraId="3BA13FAC" w14:textId="3FCFC73A" w:rsidR="00B57205" w:rsidRDefault="0078018F" w:rsidP="00B57205">
            <w:pPr>
              <w:pStyle w:val="TAL"/>
              <w:rPr>
                <w:ins w:id="170" w:author="Ericsson - Lu Yunjie Rapporteur" w:date="2020-12-09T16:19:00Z"/>
              </w:rPr>
            </w:pPr>
            <w:ins w:id="171" w:author="Ericsson - Lu Yunjie Rapporteur" w:date="2020-12-09T16:22:00Z">
              <w:r>
                <w:t xml:space="preserve">The </w:t>
              </w:r>
              <w:r w:rsidR="005411CE">
                <w:t xml:space="preserve">consumer </w:t>
              </w:r>
            </w:ins>
            <w:ins w:id="172" w:author="Ericsson - Lu Yunjie Rapporteur" w:date="2020-12-09T16:23:00Z">
              <w:r w:rsidR="00C51D1C">
                <w:t xml:space="preserve">shall </w:t>
              </w:r>
            </w:ins>
            <w:ins w:id="173" w:author="Ericsson - Lu Yunjie Rapporteur" w:date="2020-12-09T16:22:00Z">
              <w:r w:rsidR="005411CE">
                <w:t xml:space="preserve">use this </w:t>
              </w:r>
            </w:ins>
            <w:ins w:id="174" w:author="Ericsson - Lu Yunjie Rapporteur" w:date="2020-12-09T16:23:00Z">
              <w:r w:rsidR="001E0805">
                <w:t xml:space="preserve">IE </w:t>
              </w:r>
              <w:r w:rsidR="00D611C8">
                <w:t xml:space="preserve">together </w:t>
              </w:r>
            </w:ins>
            <w:ins w:id="175" w:author="Ericsson - Lu Yunjie Rapporteur" w:date="2020-12-09T16:22:00Z">
              <w:r w:rsidR="005411CE">
                <w:t xml:space="preserve">with other </w:t>
              </w:r>
            </w:ins>
            <w:ins w:id="176" w:author="Ericsson - Lu Yunjie Rapporteur" w:date="2020-12-09T16:23:00Z">
              <w:r w:rsidR="00D512FC">
                <w:t xml:space="preserve">query </w:t>
              </w:r>
            </w:ins>
            <w:ins w:id="177" w:author="Ericsson - Lu Yunjie Rapporteur" w:date="2020-12-09T16:22:00Z">
              <w:r w:rsidR="005411CE">
                <w:t xml:space="preserve">parameters to discover </w:t>
              </w:r>
            </w:ins>
            <w:ins w:id="178" w:author="Ericsson - Lu Yunjie Rapporteur" w:date="2020-12-09T16:23:00Z">
              <w:r w:rsidR="001065BD">
                <w:t xml:space="preserve">target </w:t>
              </w:r>
              <w:r w:rsidR="005411CE">
                <w:t>SCP</w:t>
              </w:r>
              <w:r w:rsidR="00D611C8">
                <w:t xml:space="preserve">, </w:t>
              </w:r>
            </w:ins>
            <w:ins w:id="179" w:author="Ericsson - Lu Yunjie Rapporteur" w:date="2020-12-09T16:21:00Z">
              <w:r w:rsidR="00EA0FB7">
                <w:t>The NRF shall prioritize the SCP</w:t>
              </w:r>
              <w:r w:rsidR="00AB67E1">
                <w:t>(</w:t>
              </w:r>
              <w:r w:rsidR="00EA0FB7">
                <w:t>s</w:t>
              </w:r>
              <w:r w:rsidR="00AB67E1">
                <w:t>)</w:t>
              </w:r>
              <w:r w:rsidR="00EA0FB7">
                <w:t xml:space="preserve"> supporting preferred SCP delegation capability in the search result.</w:t>
              </w:r>
            </w:ins>
          </w:p>
          <w:p w14:paraId="48793714" w14:textId="6D42CF4F" w:rsidR="0043750A" w:rsidRDefault="0043750A" w:rsidP="00B57205">
            <w:pPr>
              <w:pStyle w:val="TAL"/>
              <w:rPr>
                <w:ins w:id="180" w:author="Ericsson - Lu Yunjie Rapporteur" w:date="2020-12-09T16:19:00Z"/>
                <w:rFonts w:cs="Arial"/>
                <w:szCs w:val="18"/>
              </w:rPr>
            </w:pPr>
          </w:p>
          <w:p w14:paraId="0FE600A7" w14:textId="566F637C" w:rsidR="00CA0B87" w:rsidRDefault="00CA0B87" w:rsidP="00CA0B87">
            <w:pPr>
              <w:pStyle w:val="TAL"/>
              <w:rPr>
                <w:ins w:id="181" w:author="Ericsson - Lu Yunjie Rapporteur" w:date="2020-12-09T16:19:00Z"/>
                <w:rFonts w:cs="Arial"/>
                <w:szCs w:val="18"/>
              </w:rPr>
            </w:pPr>
            <w:ins w:id="182" w:author="Ericsson - Lu Yunjie Rapporteur" w:date="2020-12-09T16:19:00Z">
              <w:r w:rsidRPr="00690A26">
                <w:rPr>
                  <w:rFonts w:cs="Arial"/>
                  <w:szCs w:val="18"/>
                </w:rPr>
                <w:t>This IE may be included when the target NF type is "</w:t>
              </w:r>
              <w:r>
                <w:rPr>
                  <w:rFonts w:cs="Arial"/>
                  <w:szCs w:val="18"/>
                </w:rPr>
                <w:t>SCP</w:t>
              </w:r>
              <w:r w:rsidRPr="00690A26">
                <w:rPr>
                  <w:rFonts w:cs="Arial"/>
                  <w:szCs w:val="18"/>
                </w:rPr>
                <w:t>".</w:t>
              </w:r>
            </w:ins>
          </w:p>
          <w:p w14:paraId="3717E9C2" w14:textId="77777777" w:rsidR="0043750A" w:rsidRDefault="0043750A" w:rsidP="00B57205">
            <w:pPr>
              <w:pStyle w:val="TAL"/>
              <w:rPr>
                <w:ins w:id="183" w:author="Ericsson - Lu Yunjie Rapporteur" w:date="2020-12-09T16:18:00Z"/>
                <w:rFonts w:cs="Arial"/>
                <w:szCs w:val="18"/>
              </w:rPr>
            </w:pPr>
          </w:p>
          <w:p w14:paraId="62668A0B" w14:textId="77777777" w:rsidR="00485257" w:rsidRPr="00B57205" w:rsidRDefault="00485257" w:rsidP="001C6472">
            <w:pPr>
              <w:pStyle w:val="TAL"/>
              <w:rPr>
                <w:ins w:id="184" w:author="Ericsson - Lu Yunjie Rapporteur" w:date="2020-12-09T16:17:00Z"/>
              </w:rPr>
            </w:pPr>
          </w:p>
        </w:tc>
        <w:tc>
          <w:tcPr>
            <w:tcW w:w="467" w:type="pct"/>
            <w:tcBorders>
              <w:top w:val="single" w:sz="4" w:space="0" w:color="auto"/>
              <w:left w:val="single" w:sz="6" w:space="0" w:color="000000"/>
              <w:bottom w:val="single" w:sz="4" w:space="0" w:color="auto"/>
              <w:right w:val="single" w:sz="6" w:space="0" w:color="000000"/>
            </w:tcBorders>
          </w:tcPr>
          <w:p w14:paraId="12CABB50" w14:textId="7A5CA6DA" w:rsidR="00485257" w:rsidRDefault="00995FEF" w:rsidP="001C6472">
            <w:pPr>
              <w:pStyle w:val="TAL"/>
              <w:rPr>
                <w:ins w:id="185" w:author="Ericsson - Lu Yunjie Rapporteur" w:date="2020-12-09T16:17:00Z"/>
                <w:lang w:val="es-ES"/>
              </w:rPr>
            </w:pPr>
            <w:ins w:id="186" w:author="Ericsson - Lu Yunjie Rapporteur" w:date="2020-12-09T16:31:00Z">
              <w:r w:rsidRPr="00690A26">
                <w:rPr>
                  <w:noProof/>
                  <w:lang w:eastAsia="zh-CN"/>
                </w:rPr>
                <w:t>Query-Params-Ext</w:t>
              </w:r>
              <w:r>
                <w:rPr>
                  <w:noProof/>
                  <w:lang w:eastAsia="zh-CN"/>
                </w:rPr>
                <w:t>5</w:t>
              </w:r>
            </w:ins>
          </w:p>
        </w:tc>
      </w:tr>
      <w:tr w:rsidR="00975179" w:rsidRPr="00690A26" w14:paraId="23E93640" w14:textId="77777777" w:rsidTr="001C647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62E2C62" w14:textId="77777777" w:rsidR="00975179" w:rsidRPr="00690A26" w:rsidRDefault="00975179" w:rsidP="001C647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694D18" w14:textId="77777777" w:rsidR="00975179" w:rsidRPr="00690A26" w:rsidRDefault="00975179" w:rsidP="001C647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6BF72FA" w14:textId="77777777" w:rsidR="00975179" w:rsidRPr="00690A26" w:rsidRDefault="00975179" w:rsidP="001C647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AAB1D2" w14:textId="77777777" w:rsidR="00975179" w:rsidRPr="00690A26" w:rsidRDefault="00975179" w:rsidP="001C647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4748653" w14:textId="77777777" w:rsidR="00975179" w:rsidRPr="00690A26" w:rsidRDefault="00975179" w:rsidP="001C647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5521177" w14:textId="77777777" w:rsidR="00975179" w:rsidRPr="00690A26" w:rsidRDefault="00975179" w:rsidP="001C6472">
            <w:pPr>
              <w:pStyle w:val="TAN"/>
            </w:pPr>
            <w:r w:rsidRPr="00690A26">
              <w:t>NOTE 6:</w:t>
            </w:r>
            <w:r w:rsidRPr="00690A26">
              <w:tab/>
              <w:t>The SMF may select the P-CSCF close to the UPF by setting the preferred-locality to the value of the locality of the UPF.</w:t>
            </w:r>
          </w:p>
          <w:p w14:paraId="1874F0FA" w14:textId="77777777" w:rsidR="00975179" w:rsidRPr="00690A26" w:rsidRDefault="00975179" w:rsidP="001C647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94D6C21" w14:textId="77777777" w:rsidR="00975179" w:rsidRPr="00690A26" w:rsidRDefault="00975179" w:rsidP="001C647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A3A0881" w14:textId="77777777" w:rsidR="00975179" w:rsidRPr="00690A26" w:rsidRDefault="00975179" w:rsidP="001C647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F650085" w14:textId="77777777" w:rsidR="00975179" w:rsidRDefault="00975179" w:rsidP="001C647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D1EF59" w14:textId="77777777" w:rsidR="00975179" w:rsidRDefault="00975179" w:rsidP="001C6472">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0D7D4B7" w14:textId="77777777" w:rsidR="00975179" w:rsidRDefault="00975179" w:rsidP="001C647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0850D6" w14:textId="77777777" w:rsidR="00975179" w:rsidRDefault="00975179" w:rsidP="001C647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121237" w14:textId="77777777" w:rsidR="00975179" w:rsidRDefault="00975179" w:rsidP="001C647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516DBF" w14:textId="77777777" w:rsidR="00975179" w:rsidRDefault="00975179" w:rsidP="001C6472">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7EC00D8" w14:textId="77777777" w:rsidR="00975179" w:rsidRPr="00690A26" w:rsidRDefault="00975179" w:rsidP="001C6472">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44D2F3ED" w14:textId="77777777" w:rsidR="00975179" w:rsidRPr="00690A26" w:rsidRDefault="00975179" w:rsidP="00975179"/>
    <w:p w14:paraId="6BE4B5E8" w14:textId="77777777" w:rsidR="00975179" w:rsidRPr="00690A26" w:rsidRDefault="00975179" w:rsidP="00975179">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0236F88" w14:textId="77777777" w:rsidR="00975179" w:rsidRPr="00690A26" w:rsidRDefault="00975179" w:rsidP="0097517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A7A7DC3" w14:textId="77777777" w:rsidR="00975179" w:rsidRPr="00690A26" w:rsidRDefault="00975179" w:rsidP="0097517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8377503" w14:textId="77777777" w:rsidR="00975179" w:rsidRPr="00690A26" w:rsidRDefault="00975179" w:rsidP="00975179">
      <w:r w:rsidRPr="00690A26">
        <w:t>This method shall support the request data structures specified in table 6.1.3.2.3.1-2 and the response data structures and response codes specified in table 6.1.3.2.3.1-3.</w:t>
      </w:r>
    </w:p>
    <w:p w14:paraId="4290BF65" w14:textId="77777777" w:rsidR="00975179" w:rsidRPr="00690A26" w:rsidRDefault="00975179" w:rsidP="0097517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75179" w:rsidRPr="00690A26" w14:paraId="5CEAAE7D" w14:textId="77777777" w:rsidTr="001C64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0B4E39" w14:textId="77777777" w:rsidR="00975179" w:rsidRPr="00690A26" w:rsidRDefault="00975179" w:rsidP="001C647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AC4B3F4" w14:textId="77777777" w:rsidR="00975179" w:rsidRPr="00690A26" w:rsidRDefault="00975179" w:rsidP="001C647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3869EA" w14:textId="77777777" w:rsidR="00975179" w:rsidRPr="00690A26" w:rsidRDefault="00975179" w:rsidP="001C647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43FA6B" w14:textId="77777777" w:rsidR="00975179" w:rsidRPr="00690A26" w:rsidRDefault="00975179" w:rsidP="001C6472">
            <w:pPr>
              <w:pStyle w:val="TAH"/>
            </w:pPr>
            <w:r w:rsidRPr="00690A26">
              <w:t>Description</w:t>
            </w:r>
          </w:p>
        </w:tc>
      </w:tr>
      <w:tr w:rsidR="00975179" w:rsidRPr="00690A26" w14:paraId="4FE73843" w14:textId="77777777" w:rsidTr="001C64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34E686" w14:textId="77777777" w:rsidR="00975179" w:rsidRPr="00690A26" w:rsidRDefault="00975179" w:rsidP="001C647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27C78D9" w14:textId="77777777" w:rsidR="00975179" w:rsidRPr="00690A26" w:rsidRDefault="00975179" w:rsidP="001C6472">
            <w:pPr>
              <w:pStyle w:val="TAC"/>
            </w:pPr>
          </w:p>
        </w:tc>
        <w:tc>
          <w:tcPr>
            <w:tcW w:w="3331" w:type="dxa"/>
            <w:tcBorders>
              <w:top w:val="single" w:sz="4" w:space="0" w:color="auto"/>
              <w:left w:val="single" w:sz="6" w:space="0" w:color="000000"/>
              <w:bottom w:val="single" w:sz="6" w:space="0" w:color="000000"/>
              <w:right w:val="single" w:sz="6" w:space="0" w:color="000000"/>
            </w:tcBorders>
          </w:tcPr>
          <w:p w14:paraId="6C34F253" w14:textId="77777777" w:rsidR="00975179" w:rsidRPr="00690A26" w:rsidRDefault="00975179" w:rsidP="001C647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413DA8" w14:textId="77777777" w:rsidR="00975179" w:rsidRPr="00690A26" w:rsidRDefault="00975179" w:rsidP="001C6472">
            <w:pPr>
              <w:pStyle w:val="TAL"/>
            </w:pPr>
          </w:p>
        </w:tc>
      </w:tr>
    </w:tbl>
    <w:p w14:paraId="74664132" w14:textId="77777777" w:rsidR="00975179" w:rsidRPr="00690A26" w:rsidRDefault="00975179" w:rsidP="00975179"/>
    <w:p w14:paraId="11E019B9" w14:textId="77777777" w:rsidR="00975179" w:rsidRPr="00690A26" w:rsidRDefault="00975179" w:rsidP="0097517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75179" w:rsidRPr="00690A26" w14:paraId="3E8051F7" w14:textId="77777777" w:rsidTr="001C6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779BD" w14:textId="77777777" w:rsidR="00975179" w:rsidRPr="00690A26" w:rsidRDefault="00975179" w:rsidP="001C647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A1635F5" w14:textId="77777777" w:rsidR="00975179" w:rsidRPr="00690A26" w:rsidRDefault="00975179" w:rsidP="001C647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20B9DD" w14:textId="77777777" w:rsidR="00975179" w:rsidRPr="00690A26" w:rsidRDefault="00975179" w:rsidP="001C647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874686" w14:textId="77777777" w:rsidR="00975179" w:rsidRPr="00690A26" w:rsidRDefault="00975179" w:rsidP="001C6472">
            <w:pPr>
              <w:pStyle w:val="TAH"/>
            </w:pPr>
            <w:r w:rsidRPr="00690A26">
              <w:t>Response</w:t>
            </w:r>
          </w:p>
          <w:p w14:paraId="43A96A75" w14:textId="77777777" w:rsidR="00975179" w:rsidRPr="00690A26" w:rsidRDefault="00975179" w:rsidP="001C647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5D3EF" w14:textId="77777777" w:rsidR="00975179" w:rsidRPr="00690A26" w:rsidRDefault="00975179" w:rsidP="001C6472">
            <w:pPr>
              <w:pStyle w:val="TAH"/>
            </w:pPr>
            <w:r w:rsidRPr="00690A26">
              <w:t>Description</w:t>
            </w:r>
          </w:p>
        </w:tc>
      </w:tr>
      <w:tr w:rsidR="00975179" w:rsidRPr="00690A26" w14:paraId="5A5A2277"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37E9" w14:textId="77777777" w:rsidR="00975179" w:rsidRPr="00690A26" w:rsidRDefault="00975179" w:rsidP="001C6472">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DCED4EA" w14:textId="77777777" w:rsidR="00975179" w:rsidRPr="00690A26" w:rsidRDefault="00975179" w:rsidP="001C647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2CAE4BC" w14:textId="77777777" w:rsidR="00975179" w:rsidRPr="00690A26" w:rsidRDefault="00975179" w:rsidP="001C647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CB5BDF6" w14:textId="77777777" w:rsidR="00975179" w:rsidRPr="00690A26" w:rsidRDefault="00975179" w:rsidP="001C647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457303" w14:textId="77777777" w:rsidR="00975179" w:rsidRPr="00690A26" w:rsidRDefault="00975179" w:rsidP="001C6472">
            <w:pPr>
              <w:pStyle w:val="TAL"/>
            </w:pPr>
            <w:r w:rsidRPr="00690A26">
              <w:rPr>
                <w:rFonts w:cs="Arial"/>
                <w:szCs w:val="18"/>
                <w:lang w:val="en-US"/>
              </w:rPr>
              <w:t>The response body contains the result of the search over the list of registered NF Instances.</w:t>
            </w:r>
          </w:p>
        </w:tc>
      </w:tr>
      <w:tr w:rsidR="00975179" w:rsidRPr="00690A26" w14:paraId="065B4D04"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90A0B" w14:textId="77777777" w:rsidR="00975179" w:rsidRPr="00690A26" w:rsidRDefault="00975179" w:rsidP="001C6472">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332787" w14:textId="77777777" w:rsidR="00975179" w:rsidRPr="00690A26" w:rsidRDefault="00975179" w:rsidP="001C6472">
            <w:pPr>
              <w:pStyle w:val="TAC"/>
            </w:pPr>
          </w:p>
        </w:tc>
        <w:tc>
          <w:tcPr>
            <w:tcW w:w="738" w:type="pct"/>
            <w:tcBorders>
              <w:top w:val="single" w:sz="4" w:space="0" w:color="auto"/>
              <w:left w:val="single" w:sz="6" w:space="0" w:color="000000"/>
              <w:bottom w:val="single" w:sz="4" w:space="0" w:color="auto"/>
              <w:right w:val="single" w:sz="6" w:space="0" w:color="000000"/>
            </w:tcBorders>
          </w:tcPr>
          <w:p w14:paraId="0E805697" w14:textId="77777777" w:rsidR="00975179" w:rsidRPr="00690A26" w:rsidRDefault="00975179" w:rsidP="001C6472">
            <w:pPr>
              <w:pStyle w:val="TAL"/>
            </w:pPr>
          </w:p>
        </w:tc>
        <w:tc>
          <w:tcPr>
            <w:tcW w:w="967" w:type="pct"/>
            <w:tcBorders>
              <w:top w:val="single" w:sz="4" w:space="0" w:color="auto"/>
              <w:left w:val="single" w:sz="6" w:space="0" w:color="000000"/>
              <w:bottom w:val="single" w:sz="4" w:space="0" w:color="auto"/>
              <w:right w:val="single" w:sz="6" w:space="0" w:color="000000"/>
            </w:tcBorders>
          </w:tcPr>
          <w:p w14:paraId="6C868B96" w14:textId="77777777" w:rsidR="00975179" w:rsidRPr="00690A26" w:rsidRDefault="00975179" w:rsidP="001C647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A5E432" w14:textId="77777777" w:rsidR="00975179" w:rsidRPr="00690A26" w:rsidRDefault="00975179" w:rsidP="001C647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72FF873" w14:textId="77777777" w:rsidR="00975179" w:rsidRPr="00690A26" w:rsidRDefault="00975179" w:rsidP="001C6472">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75179" w:rsidRPr="00690A26" w14:paraId="78AD0E75"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64D6B" w14:textId="77777777" w:rsidR="00975179" w:rsidRPr="00690A26" w:rsidRDefault="00975179" w:rsidP="001C647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1F50033" w14:textId="77777777" w:rsidR="00975179" w:rsidRPr="00690A26" w:rsidRDefault="00975179" w:rsidP="001C647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F1587F4" w14:textId="77777777" w:rsidR="00975179" w:rsidRPr="00690A26" w:rsidRDefault="00975179" w:rsidP="001C647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0D9D45" w14:textId="77777777" w:rsidR="00975179" w:rsidRPr="00690A26" w:rsidRDefault="00975179" w:rsidP="001C6472">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571CD6" w14:textId="77777777" w:rsidR="00975179" w:rsidRPr="00690A26" w:rsidRDefault="00975179" w:rsidP="001C6472">
            <w:pPr>
              <w:pStyle w:val="TAL"/>
              <w:rPr>
                <w:rFonts w:cs="Arial"/>
                <w:szCs w:val="18"/>
                <w:lang w:val="en-US" w:eastAsia="zh-CN"/>
              </w:rPr>
            </w:pPr>
            <w:r w:rsidRPr="00690A26">
              <w:rPr>
                <w:rFonts w:cs="Arial"/>
                <w:szCs w:val="18"/>
                <w:lang w:val="en-US"/>
              </w:rPr>
              <w:t>The response body contains the error reason of the request message.</w:t>
            </w:r>
          </w:p>
          <w:p w14:paraId="01F9FD23" w14:textId="77777777" w:rsidR="00975179" w:rsidRPr="00690A26" w:rsidRDefault="00975179" w:rsidP="001C6472">
            <w:pPr>
              <w:pStyle w:val="TAL"/>
              <w:rPr>
                <w:rFonts w:cs="Arial"/>
                <w:szCs w:val="18"/>
                <w:lang w:val="en-US" w:eastAsia="zh-CN"/>
              </w:rPr>
            </w:pPr>
          </w:p>
          <w:p w14:paraId="6E70CE73" w14:textId="77777777" w:rsidR="00975179" w:rsidRPr="00690A26" w:rsidRDefault="00975179" w:rsidP="001C647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75179" w:rsidRPr="00690A26" w14:paraId="54239CD5" w14:textId="77777777" w:rsidTr="001C64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109904" w14:textId="77777777" w:rsidR="00975179" w:rsidRPr="00690A26" w:rsidRDefault="00975179" w:rsidP="001C647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CAE154" w14:textId="77777777" w:rsidR="00975179" w:rsidRPr="00690A26" w:rsidRDefault="00975179" w:rsidP="001C647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F333A2C" w14:textId="77777777" w:rsidR="00975179" w:rsidRPr="00690A26" w:rsidRDefault="00975179" w:rsidP="001C647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B4B57C4" w14:textId="77777777" w:rsidR="00975179" w:rsidRPr="00690A26" w:rsidRDefault="00975179" w:rsidP="001C647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72D35E" w14:textId="77777777" w:rsidR="00975179" w:rsidRPr="00690A26" w:rsidRDefault="00975179" w:rsidP="001C647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75179" w:rsidRPr="00690A26" w14:paraId="357B78AD" w14:textId="77777777" w:rsidTr="001C64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446F7E" w14:textId="77777777" w:rsidR="00975179" w:rsidRPr="00690A26" w:rsidRDefault="00975179" w:rsidP="001C647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D7625FD" w14:textId="77777777" w:rsidR="00975179" w:rsidRPr="00690A26" w:rsidRDefault="00975179" w:rsidP="001C647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9C466F" w14:textId="77777777" w:rsidR="00975179" w:rsidRPr="00690A26" w:rsidRDefault="00975179" w:rsidP="001C647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46DCE7" w14:textId="77777777" w:rsidR="00975179" w:rsidRPr="00690A26" w:rsidRDefault="00975179" w:rsidP="001C647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555D2" w14:textId="77777777" w:rsidR="00975179" w:rsidRPr="00690A26" w:rsidRDefault="00975179" w:rsidP="001C647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0A3334" w14:textId="77777777" w:rsidR="00975179" w:rsidRPr="00690A26" w:rsidRDefault="00975179" w:rsidP="001C6472">
            <w:pPr>
              <w:pStyle w:val="TAL"/>
              <w:rPr>
                <w:rFonts w:cs="Arial"/>
                <w:szCs w:val="18"/>
                <w:lang w:val="en-US"/>
              </w:rPr>
            </w:pPr>
          </w:p>
          <w:p w14:paraId="255B2A88" w14:textId="77777777" w:rsidR="00975179" w:rsidRPr="00690A26" w:rsidRDefault="00975179" w:rsidP="001C647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75179" w:rsidRPr="00690A26" w14:paraId="2C6EA9FA" w14:textId="77777777" w:rsidTr="001C64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5372" w14:textId="77777777" w:rsidR="00975179" w:rsidRPr="00690A26" w:rsidRDefault="00975179" w:rsidP="001C647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57B2B02" w14:textId="77777777" w:rsidR="00975179" w:rsidRPr="00690A26" w:rsidRDefault="00975179" w:rsidP="001C647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12DC976" w14:textId="77777777" w:rsidR="00975179" w:rsidRPr="00690A26" w:rsidRDefault="00975179" w:rsidP="001C647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49696A0" w14:textId="77777777" w:rsidR="00975179" w:rsidRPr="00690A26" w:rsidRDefault="00975179" w:rsidP="001C6472">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01D3B09" w14:textId="77777777" w:rsidR="00975179" w:rsidRPr="00690A26" w:rsidRDefault="00975179" w:rsidP="001C6472">
            <w:pPr>
              <w:pStyle w:val="TAL"/>
              <w:rPr>
                <w:rFonts w:cs="Arial"/>
                <w:szCs w:val="18"/>
                <w:lang w:val="en-US"/>
              </w:rPr>
            </w:pPr>
            <w:r w:rsidRPr="00690A26">
              <w:rPr>
                <w:rFonts w:cs="Arial"/>
                <w:szCs w:val="18"/>
                <w:lang w:val="en-US"/>
              </w:rPr>
              <w:t>The response body contains the error reason of the request message.</w:t>
            </w:r>
          </w:p>
        </w:tc>
      </w:tr>
    </w:tbl>
    <w:p w14:paraId="2C7BB044" w14:textId="77777777" w:rsidR="00975179" w:rsidRPr="00690A26" w:rsidRDefault="00975179" w:rsidP="00975179"/>
    <w:p w14:paraId="2025EF61" w14:textId="77777777" w:rsidR="00975179" w:rsidRDefault="00975179" w:rsidP="0097517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5179" w:rsidRPr="00D67AB2" w14:paraId="763C98CD" w14:textId="77777777" w:rsidTr="001C6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D2B6F" w14:textId="77777777" w:rsidR="00975179" w:rsidRPr="00D67AB2" w:rsidRDefault="00975179" w:rsidP="001C647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8414E" w14:textId="77777777" w:rsidR="00975179" w:rsidRPr="00D67AB2" w:rsidRDefault="00975179" w:rsidP="001C647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E0A1A" w14:textId="77777777" w:rsidR="00975179" w:rsidRPr="00D67AB2" w:rsidRDefault="00975179" w:rsidP="001C647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666D32" w14:textId="77777777" w:rsidR="00975179" w:rsidRPr="00D67AB2" w:rsidRDefault="00975179" w:rsidP="001C647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80AA0" w14:textId="77777777" w:rsidR="00975179" w:rsidRPr="00D67AB2" w:rsidRDefault="00975179" w:rsidP="001C6472">
            <w:pPr>
              <w:pStyle w:val="TAH"/>
            </w:pPr>
            <w:r w:rsidRPr="00D67AB2">
              <w:t>Description</w:t>
            </w:r>
          </w:p>
        </w:tc>
      </w:tr>
      <w:tr w:rsidR="00975179" w:rsidRPr="00D67AB2" w14:paraId="68C4F056"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EFA45" w14:textId="77777777" w:rsidR="00975179" w:rsidRPr="00D67AB2" w:rsidRDefault="00975179" w:rsidP="001C647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93DE0A" w14:textId="77777777" w:rsidR="00975179" w:rsidRPr="00D67AB2" w:rsidRDefault="00975179" w:rsidP="001C647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BA0F95" w14:textId="77777777" w:rsidR="00975179" w:rsidRPr="00D67AB2" w:rsidRDefault="00975179" w:rsidP="001C647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5F49AF9" w14:textId="77777777" w:rsidR="00975179" w:rsidRPr="00D67AB2" w:rsidRDefault="00975179" w:rsidP="001C647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EA261D" w14:textId="77777777" w:rsidR="00975179" w:rsidRPr="00D67AB2" w:rsidRDefault="00975179" w:rsidP="001C647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6451038" w14:textId="77777777" w:rsidR="00975179" w:rsidRDefault="00975179" w:rsidP="00975179"/>
    <w:p w14:paraId="028C33A7" w14:textId="77777777" w:rsidR="00975179" w:rsidRDefault="00975179" w:rsidP="0097517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5179" w:rsidRPr="00D67AB2" w14:paraId="627D1650" w14:textId="77777777" w:rsidTr="001C6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63215" w14:textId="77777777" w:rsidR="00975179" w:rsidRPr="00D67AB2" w:rsidRDefault="00975179" w:rsidP="001C647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DC341D" w14:textId="77777777" w:rsidR="00975179" w:rsidRPr="00D67AB2" w:rsidRDefault="00975179" w:rsidP="001C647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C7F6E8" w14:textId="77777777" w:rsidR="00975179" w:rsidRPr="00D67AB2" w:rsidRDefault="00975179" w:rsidP="001C647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7E8DD" w14:textId="77777777" w:rsidR="00975179" w:rsidRPr="00D67AB2" w:rsidRDefault="00975179" w:rsidP="001C647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8D442B" w14:textId="77777777" w:rsidR="00975179" w:rsidRPr="00D67AB2" w:rsidRDefault="00975179" w:rsidP="001C6472">
            <w:pPr>
              <w:pStyle w:val="TAH"/>
            </w:pPr>
            <w:r w:rsidRPr="00D67AB2">
              <w:t>Description</w:t>
            </w:r>
          </w:p>
        </w:tc>
      </w:tr>
      <w:tr w:rsidR="00975179" w:rsidRPr="00D67AB2" w14:paraId="443D2A1A"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DDC18" w14:textId="77777777" w:rsidR="00975179" w:rsidRPr="00D67AB2" w:rsidRDefault="00975179" w:rsidP="001C647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81672D" w14:textId="77777777" w:rsidR="00975179" w:rsidRPr="00D67AB2" w:rsidRDefault="00975179" w:rsidP="001C647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5FF6E5" w14:textId="77777777" w:rsidR="00975179" w:rsidRPr="00D67AB2" w:rsidRDefault="00975179" w:rsidP="001C647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8FAF51" w14:textId="77777777" w:rsidR="00975179" w:rsidRPr="00D67AB2" w:rsidRDefault="00975179" w:rsidP="001C647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45A7A5" w14:textId="77777777" w:rsidR="00975179" w:rsidRPr="00D67AB2" w:rsidRDefault="00975179" w:rsidP="001C647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75179" w:rsidRPr="00D67AB2" w14:paraId="55EC393D" w14:textId="77777777" w:rsidTr="001C64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F405" w14:textId="77777777" w:rsidR="00975179" w:rsidRDefault="00975179" w:rsidP="001C647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C925614" w14:textId="77777777" w:rsidR="00975179" w:rsidRDefault="00975179" w:rsidP="001C647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FD3D9F" w14:textId="77777777" w:rsidR="00975179" w:rsidRDefault="00975179" w:rsidP="001C647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231B615" w14:textId="77777777" w:rsidR="00975179" w:rsidRPr="00D67AB2" w:rsidRDefault="00975179" w:rsidP="001C647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31BBE" w14:textId="77777777" w:rsidR="00975179" w:rsidRDefault="00975179" w:rsidP="001C647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25CC49B" w14:textId="77777777" w:rsidR="00975179" w:rsidRDefault="00975179" w:rsidP="00975179"/>
    <w:p w14:paraId="1BEF5A48" w14:textId="77777777" w:rsidR="00975179" w:rsidRDefault="00975179" w:rsidP="0097517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5179" w:rsidRPr="00D67AB2" w14:paraId="6E2B9955" w14:textId="77777777" w:rsidTr="001C64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674C2E" w14:textId="77777777" w:rsidR="00975179" w:rsidRPr="00D67AB2" w:rsidRDefault="00975179" w:rsidP="001C647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25A40" w14:textId="77777777" w:rsidR="00975179" w:rsidRPr="00D67AB2" w:rsidRDefault="00975179" w:rsidP="001C647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D256A" w14:textId="77777777" w:rsidR="00975179" w:rsidRPr="00D67AB2" w:rsidRDefault="00975179" w:rsidP="001C647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11705" w14:textId="77777777" w:rsidR="00975179" w:rsidRPr="00D67AB2" w:rsidRDefault="00975179" w:rsidP="001C647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CE78C" w14:textId="77777777" w:rsidR="00975179" w:rsidRPr="00D67AB2" w:rsidRDefault="00975179" w:rsidP="001C6472">
            <w:pPr>
              <w:pStyle w:val="TAH"/>
            </w:pPr>
            <w:r w:rsidRPr="00D67AB2">
              <w:t>Description</w:t>
            </w:r>
          </w:p>
        </w:tc>
      </w:tr>
      <w:tr w:rsidR="00975179" w:rsidRPr="00D67AB2" w14:paraId="199D7041" w14:textId="77777777" w:rsidTr="001C64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A649EB" w14:textId="77777777" w:rsidR="00975179" w:rsidRPr="00D67AB2" w:rsidRDefault="00975179" w:rsidP="001C647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6E6F8D" w14:textId="77777777" w:rsidR="00975179" w:rsidRPr="00D67AB2" w:rsidRDefault="00975179" w:rsidP="001C647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BA2A05" w14:textId="77777777" w:rsidR="00975179" w:rsidRPr="00D67AB2" w:rsidRDefault="00975179" w:rsidP="001C647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EAEBB0" w14:textId="77777777" w:rsidR="00975179" w:rsidRPr="00D67AB2" w:rsidRDefault="00975179" w:rsidP="001C647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60B219" w14:textId="77777777" w:rsidR="00975179" w:rsidRPr="00D67AB2" w:rsidRDefault="00975179" w:rsidP="001C6472">
            <w:pPr>
              <w:pStyle w:val="TAL"/>
            </w:pPr>
            <w:r w:rsidRPr="007340C0">
              <w:t>The URI pointing to the resource located on the redirect target NRF</w:t>
            </w:r>
          </w:p>
        </w:tc>
      </w:tr>
    </w:tbl>
    <w:p w14:paraId="47E83B2A" w14:textId="77777777" w:rsidR="00975179" w:rsidRDefault="00975179" w:rsidP="00975179"/>
    <w:p w14:paraId="33329406" w14:textId="77777777" w:rsidR="00975179" w:rsidRDefault="00975179" w:rsidP="0097517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75179" w:rsidRPr="00D67AB2" w14:paraId="1446786D" w14:textId="77777777" w:rsidTr="00B7125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66574E2" w14:textId="77777777" w:rsidR="00975179" w:rsidRPr="00D67AB2" w:rsidRDefault="00975179" w:rsidP="001C647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D41DF9C" w14:textId="77777777" w:rsidR="00975179" w:rsidRPr="00D67AB2" w:rsidRDefault="00975179" w:rsidP="001C647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32C57E4" w14:textId="77777777" w:rsidR="00975179" w:rsidRPr="00D67AB2" w:rsidRDefault="00975179" w:rsidP="001C647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7346ED1" w14:textId="77777777" w:rsidR="00975179" w:rsidRPr="00D67AB2" w:rsidRDefault="00975179" w:rsidP="001C6472">
            <w:pPr>
              <w:pStyle w:val="TAH"/>
            </w:pPr>
            <w:r>
              <w:t>Parameters table</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
          <w:p w14:paraId="218C091E" w14:textId="77777777" w:rsidR="00975179" w:rsidRPr="00D67AB2" w:rsidRDefault="00975179" w:rsidP="001C6472">
            <w:pPr>
              <w:pStyle w:val="TAH"/>
            </w:pPr>
            <w:r w:rsidRPr="00D67AB2">
              <w:t>Description</w:t>
            </w:r>
          </w:p>
        </w:tc>
      </w:tr>
      <w:tr w:rsidR="00975179" w:rsidRPr="00D67AB2" w14:paraId="2B0182FD" w14:textId="77777777" w:rsidTr="00B7125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E86ADBC" w14:textId="77777777" w:rsidR="00975179" w:rsidRPr="00D67AB2" w:rsidRDefault="00975179" w:rsidP="001C647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FC3F1B8" w14:textId="77777777" w:rsidR="00975179" w:rsidRPr="00D67AB2" w:rsidRDefault="00975179" w:rsidP="001C647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B1CF363" w14:textId="77777777" w:rsidR="00975179" w:rsidRPr="00D67AB2" w:rsidRDefault="00975179" w:rsidP="001C647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0B20B1D" w14:textId="77777777" w:rsidR="00975179" w:rsidRPr="00D67AB2" w:rsidRDefault="00975179" w:rsidP="001C6472">
            <w:pPr>
              <w:pStyle w:val="TAL"/>
            </w:pPr>
            <w:r>
              <w:t>6.2.3.2.3.1-8</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49610B76" w14:textId="77777777" w:rsidR="00975179" w:rsidRPr="00D67AB2" w:rsidRDefault="00975179" w:rsidP="001C6472">
            <w:pPr>
              <w:pStyle w:val="TAL"/>
            </w:pPr>
            <w:r>
              <w:t>The 'searchId' parameter returned in the response can be used as the 'searchId' parameter in the GET request to '/searches/{searchId}'</w:t>
            </w:r>
          </w:p>
        </w:tc>
      </w:tr>
      <w:tr w:rsidR="00975179" w:rsidRPr="00D67AB2" w14:paraId="58945C27" w14:textId="77777777" w:rsidTr="00B7125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40AF009" w14:textId="77777777" w:rsidR="00975179" w:rsidRDefault="00975179" w:rsidP="001C6472">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62A77816" w14:textId="77777777" w:rsidR="00975179" w:rsidRDefault="00975179" w:rsidP="001C647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DB6D6B5" w14:textId="77777777" w:rsidR="00975179" w:rsidRDefault="00975179" w:rsidP="001C647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A57BB1C" w14:textId="77777777" w:rsidR="00975179" w:rsidRPr="00D67AB2" w:rsidRDefault="00975179" w:rsidP="001C6472">
            <w:pPr>
              <w:pStyle w:val="TAL"/>
            </w:pPr>
            <w:r>
              <w:t>6.2.3.2.3.1-9</w:t>
            </w:r>
          </w:p>
        </w:tc>
        <w:tc>
          <w:tcPr>
            <w:tcW w:w="24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22DD1" w14:textId="77777777" w:rsidR="00975179" w:rsidRDefault="00975179" w:rsidP="001C6472">
            <w:pPr>
              <w:pStyle w:val="TAL"/>
            </w:pPr>
            <w:r>
              <w:t>The 'searchId' parameter returned in the response can be used as the 'searchId' parameter in the GET request to '/searches/{searchId}/complete'</w:t>
            </w:r>
          </w:p>
        </w:tc>
      </w:tr>
    </w:tbl>
    <w:p w14:paraId="14663202" w14:textId="77777777" w:rsidR="00B71259" w:rsidRPr="00D21BC7" w:rsidRDefault="00B71259" w:rsidP="00B71259">
      <w:pPr>
        <w:rPr>
          <w:b/>
          <w:bCs/>
          <w:color w:val="FF0000"/>
          <w:sz w:val="22"/>
          <w:szCs w:val="22"/>
          <w:lang w:eastAsia="zh-CN"/>
        </w:rPr>
      </w:pPr>
    </w:p>
    <w:p w14:paraId="2F9940AF" w14:textId="77777777" w:rsidR="00B71259" w:rsidRPr="00F15238" w:rsidRDefault="00B71259" w:rsidP="00B71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474894" w14:textId="77777777" w:rsidR="00E41DEB" w:rsidRPr="00690A26" w:rsidRDefault="00E41DEB" w:rsidP="00E41DEB">
      <w:pPr>
        <w:pStyle w:val="Heading3"/>
      </w:pPr>
      <w:bookmarkStart w:id="187" w:name="_Toc24937777"/>
      <w:bookmarkStart w:id="188" w:name="_Toc33962597"/>
      <w:bookmarkStart w:id="189" w:name="_Toc42883366"/>
      <w:bookmarkStart w:id="190" w:name="_Toc49733234"/>
      <w:bookmarkStart w:id="191" w:name="_Toc56690884"/>
      <w:r w:rsidRPr="00690A26">
        <w:t>6.2.9</w:t>
      </w:r>
      <w:r w:rsidRPr="00690A26">
        <w:tab/>
        <w:t>Features supported by the NFDiscovery service</w:t>
      </w:r>
      <w:bookmarkEnd w:id="187"/>
      <w:bookmarkEnd w:id="188"/>
      <w:bookmarkEnd w:id="189"/>
      <w:bookmarkEnd w:id="190"/>
      <w:bookmarkEnd w:id="191"/>
    </w:p>
    <w:p w14:paraId="19B82245" w14:textId="77777777" w:rsidR="00E41DEB" w:rsidRPr="00690A26" w:rsidRDefault="00E41DEB" w:rsidP="00E41DEB">
      <w:pPr>
        <w:rPr>
          <w:lang w:val="en-US"/>
        </w:rPr>
      </w:pPr>
      <w:r w:rsidRPr="00690A26">
        <w:rPr>
          <w:lang w:val="en-US"/>
        </w:rPr>
        <w:t>The syntax of the supportedFeatures attribute is defined in clause 5.2.2 of 3GPP TS 29.571 [7].</w:t>
      </w:r>
    </w:p>
    <w:p w14:paraId="48077600" w14:textId="77777777" w:rsidR="00E41DEB" w:rsidRPr="00690A26" w:rsidRDefault="00E41DEB" w:rsidP="00E41DEB">
      <w:r w:rsidRPr="00690A26">
        <w:rPr>
          <w:lang w:val="en-US"/>
        </w:rPr>
        <w:t>The following features are defined for the Nnrf_NFDiscovery service.</w:t>
      </w:r>
    </w:p>
    <w:p w14:paraId="6146BC09" w14:textId="77777777" w:rsidR="00E41DEB" w:rsidRPr="00690A26" w:rsidRDefault="00E41DEB" w:rsidP="00E41DE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41DEB" w:rsidRPr="00690A26" w14:paraId="2A9D17B3" w14:textId="77777777" w:rsidTr="001C6472">
        <w:trPr>
          <w:cantSplit/>
          <w:jc w:val="center"/>
        </w:trPr>
        <w:tc>
          <w:tcPr>
            <w:tcW w:w="1276" w:type="dxa"/>
          </w:tcPr>
          <w:p w14:paraId="71A87D88" w14:textId="77777777" w:rsidR="00E41DEB" w:rsidRPr="00690A26" w:rsidRDefault="00E41DEB" w:rsidP="001C6472">
            <w:pPr>
              <w:pStyle w:val="TAH"/>
            </w:pPr>
            <w:r w:rsidRPr="00690A26">
              <w:lastRenderedPageBreak/>
              <w:t>Feature Number</w:t>
            </w:r>
          </w:p>
        </w:tc>
        <w:tc>
          <w:tcPr>
            <w:tcW w:w="1705" w:type="dxa"/>
          </w:tcPr>
          <w:p w14:paraId="67E4C98F" w14:textId="77777777" w:rsidR="00E41DEB" w:rsidRPr="00690A26" w:rsidRDefault="00E41DEB" w:rsidP="001C6472">
            <w:pPr>
              <w:pStyle w:val="TAH"/>
            </w:pPr>
            <w:r w:rsidRPr="00690A26">
              <w:t>Feature</w:t>
            </w:r>
          </w:p>
        </w:tc>
        <w:tc>
          <w:tcPr>
            <w:tcW w:w="634" w:type="dxa"/>
          </w:tcPr>
          <w:p w14:paraId="4F15563B" w14:textId="77777777" w:rsidR="00E41DEB" w:rsidRPr="00690A26" w:rsidRDefault="00E41DEB" w:rsidP="001C6472">
            <w:pPr>
              <w:pStyle w:val="TAH"/>
            </w:pPr>
            <w:r>
              <w:t>M/O</w:t>
            </w:r>
          </w:p>
        </w:tc>
        <w:tc>
          <w:tcPr>
            <w:tcW w:w="5883" w:type="dxa"/>
          </w:tcPr>
          <w:p w14:paraId="0099E2C4" w14:textId="77777777" w:rsidR="00E41DEB" w:rsidRPr="00690A26" w:rsidRDefault="00E41DEB" w:rsidP="001C6472">
            <w:pPr>
              <w:pStyle w:val="TAH"/>
            </w:pPr>
            <w:r w:rsidRPr="00690A26">
              <w:t>Description</w:t>
            </w:r>
          </w:p>
        </w:tc>
      </w:tr>
      <w:tr w:rsidR="00E41DEB" w:rsidRPr="00690A26" w14:paraId="0444E53C" w14:textId="77777777" w:rsidTr="001C6472">
        <w:trPr>
          <w:cantSplit/>
          <w:jc w:val="center"/>
        </w:trPr>
        <w:tc>
          <w:tcPr>
            <w:tcW w:w="1276" w:type="dxa"/>
          </w:tcPr>
          <w:p w14:paraId="67A30518" w14:textId="77777777" w:rsidR="00E41DEB" w:rsidRPr="00690A26" w:rsidRDefault="00E41DEB" w:rsidP="001C6472">
            <w:pPr>
              <w:pStyle w:val="TAC"/>
            </w:pPr>
            <w:r w:rsidRPr="00690A26">
              <w:t>1</w:t>
            </w:r>
          </w:p>
        </w:tc>
        <w:tc>
          <w:tcPr>
            <w:tcW w:w="1705" w:type="dxa"/>
          </w:tcPr>
          <w:p w14:paraId="7407519B" w14:textId="77777777" w:rsidR="00E41DEB" w:rsidRPr="00690A26" w:rsidRDefault="00E41DEB" w:rsidP="001C6472">
            <w:pPr>
              <w:pStyle w:val="TAC"/>
            </w:pPr>
            <w:r w:rsidRPr="00690A26">
              <w:t>Complex-Query</w:t>
            </w:r>
          </w:p>
        </w:tc>
        <w:tc>
          <w:tcPr>
            <w:tcW w:w="634" w:type="dxa"/>
          </w:tcPr>
          <w:p w14:paraId="57D28E69" w14:textId="77777777" w:rsidR="00E41DEB" w:rsidRPr="00690A26" w:rsidRDefault="00E41DEB" w:rsidP="001C6472">
            <w:pPr>
              <w:pStyle w:val="TAL"/>
              <w:jc w:val="center"/>
            </w:pPr>
            <w:r>
              <w:t>O</w:t>
            </w:r>
          </w:p>
        </w:tc>
        <w:tc>
          <w:tcPr>
            <w:tcW w:w="5883" w:type="dxa"/>
          </w:tcPr>
          <w:p w14:paraId="43AE2996" w14:textId="77777777" w:rsidR="00E41DEB" w:rsidRPr="00690A26" w:rsidRDefault="00E41DEB" w:rsidP="001C6472">
            <w:pPr>
              <w:pStyle w:val="TAL"/>
            </w:pPr>
            <w:r w:rsidRPr="00690A26">
              <w:t>Support of Complex Query expression (see clause 6.2.3.2.3.1)</w:t>
            </w:r>
          </w:p>
          <w:p w14:paraId="0B7E385C" w14:textId="77777777" w:rsidR="00E41DEB" w:rsidRPr="00690A26" w:rsidRDefault="00E41DEB" w:rsidP="001C6472">
            <w:pPr>
              <w:pStyle w:val="TAL"/>
            </w:pPr>
            <w:r w:rsidRPr="00690A26">
              <w:t xml:space="preserve"> </w:t>
            </w:r>
          </w:p>
        </w:tc>
      </w:tr>
      <w:tr w:rsidR="00E41DEB" w:rsidRPr="00690A26" w14:paraId="33B0F89F" w14:textId="77777777" w:rsidTr="001C6472">
        <w:trPr>
          <w:cantSplit/>
          <w:jc w:val="center"/>
        </w:trPr>
        <w:tc>
          <w:tcPr>
            <w:tcW w:w="1276" w:type="dxa"/>
          </w:tcPr>
          <w:p w14:paraId="621AF108" w14:textId="77777777" w:rsidR="00E41DEB" w:rsidRPr="00690A26" w:rsidRDefault="00E41DEB" w:rsidP="001C6472">
            <w:pPr>
              <w:pStyle w:val="TAC"/>
            </w:pPr>
            <w:r w:rsidRPr="00690A26">
              <w:t>2</w:t>
            </w:r>
          </w:p>
        </w:tc>
        <w:tc>
          <w:tcPr>
            <w:tcW w:w="1705" w:type="dxa"/>
          </w:tcPr>
          <w:p w14:paraId="3E9DAFA0" w14:textId="77777777" w:rsidR="00E41DEB" w:rsidRPr="00690A26" w:rsidRDefault="00E41DEB" w:rsidP="001C6472">
            <w:pPr>
              <w:pStyle w:val="TAC"/>
            </w:pPr>
            <w:r w:rsidRPr="00690A26">
              <w:t>Query-Params-Ext1</w:t>
            </w:r>
          </w:p>
        </w:tc>
        <w:tc>
          <w:tcPr>
            <w:tcW w:w="634" w:type="dxa"/>
          </w:tcPr>
          <w:p w14:paraId="4267604C" w14:textId="77777777" w:rsidR="00E41DEB" w:rsidRPr="00690A26" w:rsidRDefault="00E41DEB" w:rsidP="001C6472">
            <w:pPr>
              <w:pStyle w:val="TAL"/>
              <w:jc w:val="center"/>
            </w:pPr>
            <w:r>
              <w:t>O</w:t>
            </w:r>
          </w:p>
        </w:tc>
        <w:tc>
          <w:tcPr>
            <w:tcW w:w="5883" w:type="dxa"/>
          </w:tcPr>
          <w:p w14:paraId="12E60EEA" w14:textId="77777777" w:rsidR="00E41DEB" w:rsidRPr="00690A26" w:rsidRDefault="00E41DEB" w:rsidP="001C6472">
            <w:pPr>
              <w:pStyle w:val="TAL"/>
            </w:pPr>
            <w:r w:rsidRPr="00690A26">
              <w:t>Support of the following query parameters:</w:t>
            </w:r>
          </w:p>
          <w:p w14:paraId="1ED6EF8A" w14:textId="77777777" w:rsidR="00E41DEB" w:rsidRPr="00690A26" w:rsidRDefault="00E41DEB" w:rsidP="001C6472">
            <w:pPr>
              <w:pStyle w:val="TAL"/>
            </w:pPr>
            <w:r w:rsidRPr="00690A26">
              <w:t>- limit</w:t>
            </w:r>
          </w:p>
          <w:p w14:paraId="36B05461" w14:textId="77777777" w:rsidR="00E41DEB" w:rsidRPr="00690A26" w:rsidRDefault="00E41DEB" w:rsidP="001C6472">
            <w:pPr>
              <w:pStyle w:val="TAL"/>
            </w:pPr>
            <w:r w:rsidRPr="00690A26">
              <w:t>- max-payload-size</w:t>
            </w:r>
          </w:p>
          <w:p w14:paraId="25A1DF83" w14:textId="77777777" w:rsidR="00E41DEB" w:rsidRPr="00690A26" w:rsidRDefault="00E41DEB" w:rsidP="001C6472">
            <w:pPr>
              <w:pStyle w:val="TAL"/>
            </w:pPr>
            <w:r w:rsidRPr="00690A26">
              <w:t>- required-features</w:t>
            </w:r>
          </w:p>
          <w:p w14:paraId="4E086900" w14:textId="77777777" w:rsidR="00E41DEB" w:rsidRPr="00690A26" w:rsidRDefault="00E41DEB" w:rsidP="001C6472">
            <w:pPr>
              <w:pStyle w:val="TAL"/>
            </w:pPr>
            <w:r w:rsidRPr="00690A26">
              <w:t>- pdu-session-types</w:t>
            </w:r>
          </w:p>
        </w:tc>
      </w:tr>
      <w:tr w:rsidR="00E41DEB" w:rsidRPr="00690A26" w14:paraId="3A845D6D" w14:textId="77777777" w:rsidTr="001C6472">
        <w:trPr>
          <w:cantSplit/>
          <w:jc w:val="center"/>
        </w:trPr>
        <w:tc>
          <w:tcPr>
            <w:tcW w:w="1276" w:type="dxa"/>
          </w:tcPr>
          <w:p w14:paraId="273EBA83" w14:textId="77777777" w:rsidR="00E41DEB" w:rsidRPr="00690A26" w:rsidRDefault="00E41DEB" w:rsidP="001C6472">
            <w:pPr>
              <w:pStyle w:val="TAC"/>
            </w:pPr>
            <w:r w:rsidRPr="00690A26">
              <w:t>3</w:t>
            </w:r>
          </w:p>
        </w:tc>
        <w:tc>
          <w:tcPr>
            <w:tcW w:w="1705" w:type="dxa"/>
          </w:tcPr>
          <w:p w14:paraId="2C8609C2" w14:textId="77777777" w:rsidR="00E41DEB" w:rsidRPr="00690A26" w:rsidRDefault="00E41DEB" w:rsidP="001C6472">
            <w:pPr>
              <w:pStyle w:val="TAC"/>
            </w:pPr>
            <w:r w:rsidRPr="00690A26">
              <w:t xml:space="preserve">Query-Param-Analytics </w:t>
            </w:r>
          </w:p>
        </w:tc>
        <w:tc>
          <w:tcPr>
            <w:tcW w:w="634" w:type="dxa"/>
          </w:tcPr>
          <w:p w14:paraId="2D312CF9" w14:textId="77777777" w:rsidR="00E41DEB" w:rsidRPr="00690A26" w:rsidRDefault="00E41DEB" w:rsidP="001C6472">
            <w:pPr>
              <w:pStyle w:val="TAL"/>
              <w:jc w:val="center"/>
            </w:pPr>
            <w:r>
              <w:t>O</w:t>
            </w:r>
          </w:p>
        </w:tc>
        <w:tc>
          <w:tcPr>
            <w:tcW w:w="5883" w:type="dxa"/>
          </w:tcPr>
          <w:p w14:paraId="52970999" w14:textId="77777777" w:rsidR="00E41DEB" w:rsidRPr="00690A26" w:rsidRDefault="00E41DEB" w:rsidP="001C6472">
            <w:pPr>
              <w:pStyle w:val="TAL"/>
            </w:pPr>
            <w:r w:rsidRPr="00690A26">
              <w:t>Support of the query parameters for Analytics identifier:</w:t>
            </w:r>
          </w:p>
          <w:p w14:paraId="075814D1" w14:textId="77777777" w:rsidR="00E41DEB" w:rsidRPr="00690A26" w:rsidRDefault="00E41DEB" w:rsidP="001C6472">
            <w:pPr>
              <w:pStyle w:val="TAL"/>
            </w:pPr>
            <w:r w:rsidRPr="00690A26">
              <w:t>- event-id-list</w:t>
            </w:r>
          </w:p>
          <w:p w14:paraId="59234E6C" w14:textId="77777777" w:rsidR="00E41DEB" w:rsidRPr="00690A26" w:rsidRDefault="00E41DEB" w:rsidP="001C6472">
            <w:pPr>
              <w:pStyle w:val="TAL"/>
            </w:pPr>
            <w:r w:rsidRPr="00690A26">
              <w:t>- nwdaf-event-list</w:t>
            </w:r>
          </w:p>
        </w:tc>
      </w:tr>
      <w:tr w:rsidR="00E41DEB" w:rsidRPr="00690A26" w14:paraId="7C4CA5F2" w14:textId="77777777" w:rsidTr="001C6472">
        <w:trPr>
          <w:cantSplit/>
          <w:jc w:val="center"/>
        </w:trPr>
        <w:tc>
          <w:tcPr>
            <w:tcW w:w="1276" w:type="dxa"/>
          </w:tcPr>
          <w:p w14:paraId="0300F06C" w14:textId="77777777" w:rsidR="00E41DEB" w:rsidRPr="00690A26" w:rsidRDefault="00E41DEB" w:rsidP="001C6472">
            <w:pPr>
              <w:pStyle w:val="TAC"/>
            </w:pPr>
            <w:r w:rsidRPr="00690A26">
              <w:t>4</w:t>
            </w:r>
          </w:p>
        </w:tc>
        <w:tc>
          <w:tcPr>
            <w:tcW w:w="1705" w:type="dxa"/>
          </w:tcPr>
          <w:p w14:paraId="56142032" w14:textId="77777777" w:rsidR="00E41DEB" w:rsidRPr="00690A26" w:rsidRDefault="00E41DEB" w:rsidP="001C6472">
            <w:pPr>
              <w:pStyle w:val="TAC"/>
            </w:pPr>
            <w:r w:rsidRPr="00690A26">
              <w:rPr>
                <w:rFonts w:hint="eastAsia"/>
                <w:lang w:eastAsia="zh-CN"/>
              </w:rPr>
              <w:t>MAPDU</w:t>
            </w:r>
          </w:p>
        </w:tc>
        <w:tc>
          <w:tcPr>
            <w:tcW w:w="634" w:type="dxa"/>
          </w:tcPr>
          <w:p w14:paraId="5D240A83" w14:textId="77777777" w:rsidR="00E41DEB" w:rsidRPr="00690A26" w:rsidRDefault="00E41DEB" w:rsidP="001C6472">
            <w:pPr>
              <w:pStyle w:val="TAL"/>
              <w:jc w:val="center"/>
              <w:rPr>
                <w:lang w:eastAsia="zh-CN"/>
              </w:rPr>
            </w:pPr>
            <w:r>
              <w:rPr>
                <w:lang w:eastAsia="zh-CN"/>
              </w:rPr>
              <w:t>O</w:t>
            </w:r>
          </w:p>
        </w:tc>
        <w:tc>
          <w:tcPr>
            <w:tcW w:w="5883" w:type="dxa"/>
          </w:tcPr>
          <w:p w14:paraId="4AB42718" w14:textId="77777777" w:rsidR="00E41DEB" w:rsidRPr="00690A26" w:rsidRDefault="00E41DEB" w:rsidP="001C6472">
            <w:pPr>
              <w:pStyle w:val="TAL"/>
            </w:pPr>
            <w:r w:rsidRPr="00690A26">
              <w:rPr>
                <w:rFonts w:hint="eastAsia"/>
                <w:lang w:eastAsia="zh-CN"/>
              </w:rPr>
              <w:t>This feature indicates whether the NRF supports selection of UPF with ATSSS capability.</w:t>
            </w:r>
          </w:p>
        </w:tc>
      </w:tr>
      <w:tr w:rsidR="00E41DEB" w:rsidRPr="00690A26" w14:paraId="31488806" w14:textId="77777777" w:rsidTr="001C6472">
        <w:trPr>
          <w:cantSplit/>
          <w:jc w:val="center"/>
        </w:trPr>
        <w:tc>
          <w:tcPr>
            <w:tcW w:w="1276" w:type="dxa"/>
          </w:tcPr>
          <w:p w14:paraId="23873A23" w14:textId="77777777" w:rsidR="00E41DEB" w:rsidRPr="00690A26" w:rsidRDefault="00E41DEB" w:rsidP="001C6472">
            <w:pPr>
              <w:pStyle w:val="TAC"/>
            </w:pPr>
            <w:r w:rsidRPr="00690A26">
              <w:t>5</w:t>
            </w:r>
          </w:p>
        </w:tc>
        <w:tc>
          <w:tcPr>
            <w:tcW w:w="1705" w:type="dxa"/>
          </w:tcPr>
          <w:p w14:paraId="15CE290F" w14:textId="77777777" w:rsidR="00E41DEB" w:rsidRPr="00690A26" w:rsidRDefault="00E41DEB" w:rsidP="001C6472">
            <w:pPr>
              <w:pStyle w:val="TAC"/>
              <w:rPr>
                <w:lang w:eastAsia="zh-CN"/>
              </w:rPr>
            </w:pPr>
            <w:r w:rsidRPr="00690A26">
              <w:rPr>
                <w:noProof/>
                <w:lang w:eastAsia="zh-CN"/>
              </w:rPr>
              <w:t>Query-Params-Ext2</w:t>
            </w:r>
          </w:p>
        </w:tc>
        <w:tc>
          <w:tcPr>
            <w:tcW w:w="634" w:type="dxa"/>
          </w:tcPr>
          <w:p w14:paraId="2109DDD9" w14:textId="77777777" w:rsidR="00E41DEB" w:rsidRPr="00690A26" w:rsidRDefault="00E41DEB" w:rsidP="001C6472">
            <w:pPr>
              <w:pStyle w:val="TAL"/>
              <w:jc w:val="center"/>
            </w:pPr>
            <w:r>
              <w:t>O</w:t>
            </w:r>
          </w:p>
        </w:tc>
        <w:tc>
          <w:tcPr>
            <w:tcW w:w="5883" w:type="dxa"/>
          </w:tcPr>
          <w:p w14:paraId="1290868E" w14:textId="77777777" w:rsidR="00E41DEB" w:rsidRPr="00690A26" w:rsidRDefault="00E41DEB" w:rsidP="001C6472">
            <w:pPr>
              <w:pStyle w:val="TAL"/>
            </w:pPr>
            <w:r w:rsidRPr="00690A26">
              <w:t>Support of the following query parameters:</w:t>
            </w:r>
          </w:p>
          <w:p w14:paraId="4D86BC51" w14:textId="77777777" w:rsidR="00E41DEB" w:rsidRPr="00690A26" w:rsidRDefault="00E41DEB" w:rsidP="001C6472">
            <w:pPr>
              <w:pStyle w:val="TAL"/>
              <w:rPr>
                <w:lang w:val="en-US"/>
              </w:rPr>
            </w:pPr>
            <w:r w:rsidRPr="00690A26">
              <w:t>- requester-n</w:t>
            </w:r>
            <w:r w:rsidRPr="00690A26">
              <w:rPr>
                <w:lang w:val="en-US"/>
              </w:rPr>
              <w:t>f-instance-id</w:t>
            </w:r>
          </w:p>
          <w:p w14:paraId="44F35B3F" w14:textId="77777777" w:rsidR="00E41DEB" w:rsidRPr="00690A26" w:rsidRDefault="00E41DEB" w:rsidP="001C6472">
            <w:pPr>
              <w:pStyle w:val="TAL"/>
            </w:pPr>
            <w:r w:rsidRPr="00690A26">
              <w:t>- upf-ue-ip-addr-ind</w:t>
            </w:r>
          </w:p>
          <w:p w14:paraId="47006856" w14:textId="77777777" w:rsidR="00E41DEB" w:rsidRPr="00690A26" w:rsidRDefault="00E41DEB" w:rsidP="001C6472">
            <w:pPr>
              <w:pStyle w:val="TAL"/>
            </w:pPr>
            <w:r w:rsidRPr="00690A26">
              <w:t>- pfd-data</w:t>
            </w:r>
          </w:p>
          <w:p w14:paraId="75AF8D05" w14:textId="77777777" w:rsidR="00E41DEB" w:rsidRPr="00690A26" w:rsidRDefault="00E41DEB" w:rsidP="001C6472">
            <w:pPr>
              <w:pStyle w:val="TAL"/>
            </w:pPr>
            <w:r w:rsidRPr="00690A26">
              <w:t>- target-snpn</w:t>
            </w:r>
          </w:p>
          <w:p w14:paraId="6AC1FA97" w14:textId="77777777" w:rsidR="00E41DEB" w:rsidRPr="00690A26" w:rsidRDefault="00E41DEB" w:rsidP="001C6472">
            <w:pPr>
              <w:pStyle w:val="TAL"/>
            </w:pPr>
            <w:r w:rsidRPr="00690A26">
              <w:t>- af-ee-data</w:t>
            </w:r>
          </w:p>
          <w:p w14:paraId="2EB763C6" w14:textId="77777777" w:rsidR="00E41DEB" w:rsidRPr="00690A26" w:rsidRDefault="00E41DEB" w:rsidP="001C6472">
            <w:pPr>
              <w:pStyle w:val="TAL"/>
              <w:rPr>
                <w:lang w:eastAsia="zh-CN"/>
              </w:rPr>
            </w:pPr>
            <w:r w:rsidRPr="00690A26">
              <w:t xml:space="preserve">- </w:t>
            </w:r>
            <w:r w:rsidRPr="00690A26">
              <w:rPr>
                <w:rFonts w:hint="eastAsia"/>
                <w:lang w:eastAsia="zh-CN"/>
              </w:rPr>
              <w:t>w</w:t>
            </w:r>
            <w:r w:rsidRPr="00690A26">
              <w:rPr>
                <w:lang w:eastAsia="zh-CN"/>
              </w:rPr>
              <w:t>-agf-info</w:t>
            </w:r>
          </w:p>
          <w:p w14:paraId="4C7B7281" w14:textId="77777777" w:rsidR="00E41DEB" w:rsidRPr="00690A26" w:rsidRDefault="00E41DEB" w:rsidP="001C6472">
            <w:pPr>
              <w:pStyle w:val="TAL"/>
            </w:pPr>
            <w:r w:rsidRPr="00690A26">
              <w:rPr>
                <w:lang w:eastAsia="zh-CN"/>
              </w:rPr>
              <w:t>- tngf-info</w:t>
            </w:r>
          </w:p>
          <w:p w14:paraId="36E494F5" w14:textId="77777777" w:rsidR="00E41DEB" w:rsidRPr="00690A26" w:rsidRDefault="00E41DEB" w:rsidP="001C6472">
            <w:pPr>
              <w:pStyle w:val="TAL"/>
            </w:pPr>
            <w:r w:rsidRPr="00690A26">
              <w:rPr>
                <w:lang w:eastAsia="zh-CN"/>
              </w:rPr>
              <w:t>- t</w:t>
            </w:r>
            <w:r>
              <w:rPr>
                <w:lang w:eastAsia="zh-CN"/>
              </w:rPr>
              <w:t>wif</w:t>
            </w:r>
            <w:r w:rsidRPr="00690A26">
              <w:rPr>
                <w:lang w:eastAsia="zh-CN"/>
              </w:rPr>
              <w:t>-info</w:t>
            </w:r>
          </w:p>
          <w:p w14:paraId="7A334987" w14:textId="77777777" w:rsidR="00E41DEB" w:rsidRPr="00690A26" w:rsidRDefault="00E41DEB" w:rsidP="001C6472">
            <w:pPr>
              <w:pStyle w:val="TAL"/>
            </w:pPr>
            <w:r w:rsidRPr="00690A26">
              <w:rPr>
                <w:lang w:eastAsia="zh-CN"/>
              </w:rPr>
              <w:t xml:space="preserve">- </w:t>
            </w:r>
            <w:r w:rsidRPr="00690A26">
              <w:t>target-nf-set-id</w:t>
            </w:r>
          </w:p>
          <w:p w14:paraId="1C98A7AC" w14:textId="77777777" w:rsidR="00E41DEB" w:rsidRPr="00690A26" w:rsidRDefault="00E41DEB" w:rsidP="001C6472">
            <w:pPr>
              <w:pStyle w:val="TAL"/>
            </w:pPr>
            <w:r w:rsidRPr="00690A26">
              <w:rPr>
                <w:lang w:eastAsia="zh-CN"/>
              </w:rPr>
              <w:t xml:space="preserve">- </w:t>
            </w:r>
            <w:r w:rsidRPr="00690A26">
              <w:t>target-nf-service-set-id</w:t>
            </w:r>
          </w:p>
          <w:p w14:paraId="27652D0E" w14:textId="77777777" w:rsidR="00E41DEB" w:rsidRPr="00690A26" w:rsidRDefault="00E41DEB" w:rsidP="001C6472">
            <w:pPr>
              <w:pStyle w:val="TAL"/>
            </w:pPr>
            <w:r w:rsidRPr="00690A26">
              <w:rPr>
                <w:rFonts w:hint="eastAsia"/>
                <w:lang w:eastAsia="zh-CN"/>
              </w:rPr>
              <w:t>-</w:t>
            </w:r>
            <w:r w:rsidRPr="00690A26">
              <w:rPr>
                <w:lang w:eastAsia="zh-CN"/>
              </w:rPr>
              <w:t xml:space="preserve"> </w:t>
            </w:r>
            <w:r w:rsidRPr="00690A26">
              <w:t>preferred-tai</w:t>
            </w:r>
          </w:p>
          <w:p w14:paraId="6F7E3512" w14:textId="77777777" w:rsidR="00E41DEB" w:rsidRPr="00690A26" w:rsidRDefault="00E41DEB" w:rsidP="001C6472">
            <w:pPr>
              <w:pStyle w:val="TAL"/>
              <w:rPr>
                <w:lang w:eastAsia="zh-CN"/>
              </w:rPr>
            </w:pPr>
            <w:r w:rsidRPr="00690A26">
              <w:rPr>
                <w:lang w:eastAsia="zh-CN"/>
              </w:rPr>
              <w:t>- nef-id</w:t>
            </w:r>
          </w:p>
          <w:p w14:paraId="57C6DC36" w14:textId="77777777" w:rsidR="00E41DEB" w:rsidRPr="00690A26" w:rsidRDefault="00E41DEB" w:rsidP="001C6472">
            <w:pPr>
              <w:pStyle w:val="TAL"/>
            </w:pPr>
            <w:r w:rsidRPr="00690A26">
              <w:t>- preferred-nf-instances</w:t>
            </w:r>
          </w:p>
          <w:p w14:paraId="02FAFA62" w14:textId="77777777" w:rsidR="00E41DEB" w:rsidRPr="00690A26" w:rsidRDefault="00E41DEB" w:rsidP="001C6472">
            <w:pPr>
              <w:pStyle w:val="TAL"/>
            </w:pPr>
            <w:r w:rsidRPr="00690A26">
              <w:t>- notification-type</w:t>
            </w:r>
          </w:p>
          <w:p w14:paraId="71643141" w14:textId="77777777" w:rsidR="00E41DEB" w:rsidRPr="00690A26" w:rsidRDefault="00E41DEB" w:rsidP="001C6472">
            <w:pPr>
              <w:pStyle w:val="TAL"/>
              <w:rPr>
                <w:lang w:eastAsia="zh-CN"/>
              </w:rPr>
            </w:pPr>
            <w:r w:rsidRPr="00690A26">
              <w:rPr>
                <w:rFonts w:hint="eastAsia"/>
                <w:lang w:eastAsia="zh-CN"/>
              </w:rPr>
              <w:t>- serving-scope</w:t>
            </w:r>
          </w:p>
          <w:p w14:paraId="2BC27889" w14:textId="77777777" w:rsidR="00E41DEB" w:rsidRPr="00690A26" w:rsidRDefault="00E41DEB" w:rsidP="001C6472">
            <w:pPr>
              <w:pStyle w:val="TAL"/>
            </w:pPr>
            <w:r w:rsidRPr="00690A26">
              <w:t>- internal-group-identity</w:t>
            </w:r>
          </w:p>
          <w:p w14:paraId="5E96FC28" w14:textId="77777777" w:rsidR="00E41DEB" w:rsidRDefault="00E41DEB" w:rsidP="001C6472">
            <w:pPr>
              <w:pStyle w:val="TAL"/>
            </w:pPr>
            <w:r w:rsidRPr="00690A26">
              <w:t>- preferred-api-versions</w:t>
            </w:r>
          </w:p>
          <w:p w14:paraId="615462F2" w14:textId="77777777" w:rsidR="00E41DEB" w:rsidRDefault="00E41DEB" w:rsidP="001C6472">
            <w:pPr>
              <w:pStyle w:val="TAL"/>
            </w:pPr>
            <w:r>
              <w:rPr>
                <w:rFonts w:hint="eastAsia"/>
                <w:lang w:eastAsia="zh-CN"/>
              </w:rPr>
              <w:t>-</w:t>
            </w:r>
            <w:r>
              <w:rPr>
                <w:lang w:eastAsia="zh-CN"/>
              </w:rPr>
              <w:t xml:space="preserve"> </w:t>
            </w:r>
            <w:r>
              <w:t>v2x-support-ind</w:t>
            </w:r>
          </w:p>
          <w:p w14:paraId="7D64C4A3" w14:textId="77777777" w:rsidR="00E41DEB" w:rsidRPr="00A16735" w:rsidRDefault="00E41DEB" w:rsidP="001C6472">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DD8A28B" w14:textId="77777777" w:rsidR="00E41DEB" w:rsidRPr="00A16735" w:rsidRDefault="00E41DEB" w:rsidP="001C6472">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AE075C1" w14:textId="77777777" w:rsidR="00E41DEB" w:rsidRDefault="00E41DEB" w:rsidP="001C6472">
            <w:pPr>
              <w:pStyle w:val="TAL"/>
            </w:pPr>
            <w:r>
              <w:t>- lmf-id</w:t>
            </w:r>
          </w:p>
          <w:p w14:paraId="30123CFD" w14:textId="77777777" w:rsidR="00E41DEB" w:rsidRDefault="00E41DEB" w:rsidP="001C6472">
            <w:pPr>
              <w:pStyle w:val="TAL"/>
              <w:rPr>
                <w:lang w:eastAsia="zh-CN"/>
              </w:rPr>
            </w:pPr>
            <w:r>
              <w:rPr>
                <w:rFonts w:hint="eastAsia"/>
                <w:lang w:eastAsia="zh-CN"/>
              </w:rPr>
              <w:t xml:space="preserve">- </w:t>
            </w:r>
            <w:r>
              <w:rPr>
                <w:lang w:eastAsia="zh-CN"/>
              </w:rPr>
              <w:t>an-node-type</w:t>
            </w:r>
          </w:p>
          <w:p w14:paraId="46BA8183" w14:textId="77777777" w:rsidR="00E41DEB" w:rsidRDefault="00E41DEB" w:rsidP="001C6472">
            <w:pPr>
              <w:pStyle w:val="TAL"/>
              <w:rPr>
                <w:lang w:eastAsia="zh-CN"/>
              </w:rPr>
            </w:pPr>
            <w:r w:rsidRPr="00690A26">
              <w:t xml:space="preserve">- </w:t>
            </w:r>
            <w:r>
              <w:rPr>
                <w:lang w:eastAsia="zh-CN"/>
              </w:rPr>
              <w:t>rat-type</w:t>
            </w:r>
          </w:p>
          <w:p w14:paraId="7C0762FE" w14:textId="77777777" w:rsidR="00E41DEB" w:rsidRDefault="00E41DEB" w:rsidP="001C6472">
            <w:pPr>
              <w:pStyle w:val="TAL"/>
              <w:rPr>
                <w:lang w:eastAsia="zh-CN"/>
              </w:rPr>
            </w:pPr>
            <w:r>
              <w:rPr>
                <w:lang w:eastAsia="zh-CN"/>
              </w:rPr>
              <w:t>- ipups</w:t>
            </w:r>
          </w:p>
          <w:p w14:paraId="426D9366" w14:textId="77777777" w:rsidR="00E41DEB" w:rsidRDefault="00E41DEB" w:rsidP="001C6472">
            <w:pPr>
              <w:pStyle w:val="TAL"/>
              <w:rPr>
                <w:color w:val="000000"/>
              </w:rPr>
            </w:pPr>
            <w:r>
              <w:rPr>
                <w:lang w:eastAsia="zh-CN"/>
              </w:rPr>
              <w:t>-</w:t>
            </w:r>
            <w:r>
              <w:rPr>
                <w:color w:val="000000"/>
              </w:rPr>
              <w:t xml:space="preserve"> scp-domain-list</w:t>
            </w:r>
          </w:p>
          <w:p w14:paraId="00BC83E7" w14:textId="77777777" w:rsidR="00E41DEB" w:rsidRDefault="00E41DEB" w:rsidP="001C6472">
            <w:pPr>
              <w:pStyle w:val="TAL"/>
              <w:rPr>
                <w:color w:val="000000"/>
              </w:rPr>
            </w:pPr>
            <w:r>
              <w:rPr>
                <w:color w:val="000000"/>
              </w:rPr>
              <w:t>- address-domain</w:t>
            </w:r>
          </w:p>
          <w:p w14:paraId="5B1CF235" w14:textId="77777777" w:rsidR="00E41DEB" w:rsidRDefault="00E41DEB" w:rsidP="001C6472">
            <w:pPr>
              <w:pStyle w:val="TAL"/>
            </w:pPr>
            <w:r>
              <w:rPr>
                <w:color w:val="000000"/>
              </w:rPr>
              <w:t xml:space="preserve">- </w:t>
            </w:r>
            <w:r>
              <w:t>ipv4-addr</w:t>
            </w:r>
          </w:p>
          <w:p w14:paraId="0084CB6D" w14:textId="77777777" w:rsidR="00E41DEB" w:rsidRDefault="00E41DEB" w:rsidP="001C6472">
            <w:pPr>
              <w:pStyle w:val="TAL"/>
            </w:pPr>
            <w:r>
              <w:t>- ipv6-prefix</w:t>
            </w:r>
          </w:p>
          <w:p w14:paraId="017CD052" w14:textId="77777777" w:rsidR="00E41DEB" w:rsidRDefault="00E41DEB" w:rsidP="001C6472">
            <w:pPr>
              <w:pStyle w:val="TAL"/>
            </w:pPr>
            <w:r>
              <w:t>- served</w:t>
            </w:r>
            <w:r w:rsidRPr="00690A26">
              <w:t>-nf-set-id</w:t>
            </w:r>
          </w:p>
          <w:p w14:paraId="2C50845A" w14:textId="77777777" w:rsidR="00E41DEB" w:rsidRDefault="00E41DEB" w:rsidP="001C6472">
            <w:pPr>
              <w:pStyle w:val="TAL"/>
            </w:pPr>
            <w:r>
              <w:t>- remote</w:t>
            </w:r>
            <w:r w:rsidRPr="00690A26">
              <w:rPr>
                <w:rFonts w:hint="eastAsia"/>
              </w:rPr>
              <w:t>-plmn</w:t>
            </w:r>
            <w:r>
              <w:t>-id</w:t>
            </w:r>
          </w:p>
          <w:p w14:paraId="27F23644" w14:textId="77777777" w:rsidR="00E41DEB" w:rsidRDefault="00E41DEB" w:rsidP="001C6472">
            <w:pPr>
              <w:pStyle w:val="TAL"/>
              <w:rPr>
                <w:color w:val="000000"/>
              </w:rPr>
            </w:pPr>
            <w:r>
              <w:rPr>
                <w:color w:val="000000"/>
              </w:rPr>
              <w:t>- data-forwarding</w:t>
            </w:r>
          </w:p>
          <w:p w14:paraId="1218976D" w14:textId="77777777" w:rsidR="00E41DEB" w:rsidRDefault="00E41DEB" w:rsidP="001C6472">
            <w:pPr>
              <w:pStyle w:val="TAL"/>
              <w:rPr>
                <w:color w:val="000000"/>
              </w:rPr>
            </w:pPr>
            <w:r>
              <w:rPr>
                <w:lang w:eastAsia="zh-CN"/>
              </w:rPr>
              <w:t xml:space="preserve">- </w:t>
            </w:r>
            <w:r>
              <w:rPr>
                <w:color w:val="000000"/>
              </w:rPr>
              <w:t>preferred-full-plmn</w:t>
            </w:r>
          </w:p>
          <w:p w14:paraId="5475DBB8" w14:textId="77777777" w:rsidR="00E41DEB" w:rsidRDefault="00E41DEB" w:rsidP="001C6472">
            <w:pPr>
              <w:pStyle w:val="TAL"/>
              <w:rPr>
                <w:lang w:eastAsia="zh-CN"/>
              </w:rPr>
            </w:pPr>
            <w:r>
              <w:rPr>
                <w:lang w:eastAsia="zh-CN"/>
              </w:rPr>
              <w:t>- requester-snpn-list</w:t>
            </w:r>
          </w:p>
          <w:p w14:paraId="487AFCFE" w14:textId="77777777" w:rsidR="00E41DEB" w:rsidRPr="00690A26" w:rsidRDefault="00E41DEB" w:rsidP="001C6472">
            <w:pPr>
              <w:pStyle w:val="TAL"/>
              <w:rPr>
                <w:lang w:eastAsia="zh-CN"/>
              </w:rPr>
            </w:pPr>
            <w:r>
              <w:rPr>
                <w:rFonts w:hint="eastAsia"/>
                <w:lang w:eastAsia="zh-CN"/>
              </w:rPr>
              <w:t>- max-payload-size-ext</w:t>
            </w:r>
          </w:p>
        </w:tc>
      </w:tr>
      <w:tr w:rsidR="00E41DEB" w:rsidRPr="00690A26" w14:paraId="705D107D" w14:textId="77777777" w:rsidTr="001C6472">
        <w:trPr>
          <w:cantSplit/>
          <w:jc w:val="center"/>
        </w:trPr>
        <w:tc>
          <w:tcPr>
            <w:tcW w:w="1276" w:type="dxa"/>
          </w:tcPr>
          <w:p w14:paraId="4697094C" w14:textId="77777777" w:rsidR="00E41DEB" w:rsidRPr="00690A26" w:rsidRDefault="00E41DEB" w:rsidP="001C6472">
            <w:pPr>
              <w:pStyle w:val="TAC"/>
            </w:pPr>
            <w:r>
              <w:t>6</w:t>
            </w:r>
          </w:p>
        </w:tc>
        <w:tc>
          <w:tcPr>
            <w:tcW w:w="1705" w:type="dxa"/>
          </w:tcPr>
          <w:p w14:paraId="2B4C8E83" w14:textId="77777777" w:rsidR="00E41DEB" w:rsidRPr="00690A26" w:rsidRDefault="00E41DEB" w:rsidP="001C6472">
            <w:pPr>
              <w:pStyle w:val="TAC"/>
              <w:rPr>
                <w:noProof/>
                <w:lang w:eastAsia="zh-CN"/>
              </w:rPr>
            </w:pPr>
            <w:r>
              <w:rPr>
                <w:noProof/>
                <w:lang w:eastAsia="zh-CN"/>
              </w:rPr>
              <w:t>Service-Map</w:t>
            </w:r>
          </w:p>
        </w:tc>
        <w:tc>
          <w:tcPr>
            <w:tcW w:w="634" w:type="dxa"/>
          </w:tcPr>
          <w:p w14:paraId="330412A1" w14:textId="77777777" w:rsidR="00E41DEB" w:rsidRDefault="00E41DEB" w:rsidP="001C6472">
            <w:pPr>
              <w:pStyle w:val="TAL"/>
              <w:jc w:val="center"/>
            </w:pPr>
            <w:r>
              <w:t>M</w:t>
            </w:r>
          </w:p>
        </w:tc>
        <w:tc>
          <w:tcPr>
            <w:tcW w:w="5883" w:type="dxa"/>
          </w:tcPr>
          <w:p w14:paraId="3E4B7890" w14:textId="77777777" w:rsidR="00E41DEB" w:rsidRPr="00690A26" w:rsidRDefault="00E41DEB" w:rsidP="001C6472">
            <w:pPr>
              <w:pStyle w:val="TAL"/>
            </w:pPr>
            <w:r>
              <w:t>This feature indicates whether it is supported to identify the list of NF Service Instances as a map (i.e. the "nfServiceList" attribute of NFProfile is supported).</w:t>
            </w:r>
          </w:p>
        </w:tc>
      </w:tr>
      <w:tr w:rsidR="00E41DEB" w:rsidRPr="00690A26" w14:paraId="348D81C5" w14:textId="77777777" w:rsidTr="001C6472">
        <w:trPr>
          <w:cantSplit/>
          <w:jc w:val="center"/>
        </w:trPr>
        <w:tc>
          <w:tcPr>
            <w:tcW w:w="1276" w:type="dxa"/>
          </w:tcPr>
          <w:p w14:paraId="3D4E85FE" w14:textId="77777777" w:rsidR="00E41DEB" w:rsidRDefault="00E41DEB" w:rsidP="001C6472">
            <w:pPr>
              <w:pStyle w:val="TAC"/>
            </w:pPr>
            <w:r>
              <w:t>7</w:t>
            </w:r>
          </w:p>
        </w:tc>
        <w:tc>
          <w:tcPr>
            <w:tcW w:w="1705" w:type="dxa"/>
          </w:tcPr>
          <w:p w14:paraId="08774169" w14:textId="77777777" w:rsidR="00E41DEB" w:rsidRDefault="00E41DEB" w:rsidP="001C6472">
            <w:pPr>
              <w:pStyle w:val="TAC"/>
              <w:rPr>
                <w:noProof/>
                <w:lang w:eastAsia="zh-CN"/>
              </w:rPr>
            </w:pPr>
            <w:r w:rsidRPr="00690A26">
              <w:rPr>
                <w:noProof/>
                <w:lang w:eastAsia="zh-CN"/>
              </w:rPr>
              <w:t>Query-Params-Ext</w:t>
            </w:r>
            <w:r>
              <w:rPr>
                <w:noProof/>
                <w:lang w:eastAsia="zh-CN"/>
              </w:rPr>
              <w:t>3</w:t>
            </w:r>
          </w:p>
        </w:tc>
        <w:tc>
          <w:tcPr>
            <w:tcW w:w="634" w:type="dxa"/>
          </w:tcPr>
          <w:p w14:paraId="62150E58" w14:textId="77777777" w:rsidR="00E41DEB" w:rsidRDefault="00E41DEB" w:rsidP="001C6472">
            <w:pPr>
              <w:pStyle w:val="TAL"/>
              <w:jc w:val="center"/>
            </w:pPr>
            <w:r>
              <w:t>O</w:t>
            </w:r>
          </w:p>
        </w:tc>
        <w:tc>
          <w:tcPr>
            <w:tcW w:w="5883" w:type="dxa"/>
          </w:tcPr>
          <w:p w14:paraId="5CD41E75" w14:textId="77777777" w:rsidR="00E41DEB" w:rsidRPr="00690A26" w:rsidRDefault="00E41DEB" w:rsidP="001C6472">
            <w:pPr>
              <w:pStyle w:val="TAL"/>
            </w:pPr>
            <w:r w:rsidRPr="00690A26">
              <w:t>Support of the following query parameters:</w:t>
            </w:r>
          </w:p>
          <w:p w14:paraId="50A15C33" w14:textId="77777777" w:rsidR="00E41DEB" w:rsidRPr="00690A26" w:rsidRDefault="00E41DEB" w:rsidP="001C6472">
            <w:pPr>
              <w:pStyle w:val="TAL"/>
              <w:rPr>
                <w:lang w:val="en-US"/>
              </w:rPr>
            </w:pPr>
            <w:r w:rsidRPr="00690A26">
              <w:t xml:space="preserve">- </w:t>
            </w:r>
            <w:r>
              <w:t>ims-private-identity</w:t>
            </w:r>
          </w:p>
          <w:p w14:paraId="595AE75E" w14:textId="77777777" w:rsidR="00E41DEB" w:rsidRDefault="00E41DEB" w:rsidP="001C6472">
            <w:pPr>
              <w:pStyle w:val="TAL"/>
            </w:pPr>
            <w:r w:rsidRPr="00690A26">
              <w:t xml:space="preserve">- </w:t>
            </w:r>
            <w:r>
              <w:t>ims-public-identity</w:t>
            </w:r>
          </w:p>
          <w:p w14:paraId="0F6AEEFF" w14:textId="77777777" w:rsidR="00E41DEB" w:rsidRDefault="00E41DEB" w:rsidP="001C6472">
            <w:pPr>
              <w:pStyle w:val="TAL"/>
            </w:pPr>
            <w:r>
              <w:t>- msisdn</w:t>
            </w:r>
          </w:p>
          <w:p w14:paraId="145F6B0E" w14:textId="77777777" w:rsidR="00E41DEB" w:rsidRDefault="00E41DEB" w:rsidP="001C6472">
            <w:pPr>
              <w:pStyle w:val="TAL"/>
            </w:pPr>
            <w:r w:rsidRPr="00690A26">
              <w:t>- requester-</w:t>
            </w:r>
            <w:r>
              <w:t>plmn-specific-snssai-list</w:t>
            </w:r>
          </w:p>
          <w:p w14:paraId="2B9AB754" w14:textId="77777777" w:rsidR="00E41DEB" w:rsidRDefault="00E41DEB" w:rsidP="001C6472">
            <w:pPr>
              <w:pStyle w:val="TAL"/>
            </w:pPr>
            <w:r>
              <w:t>- n1-msg-class</w:t>
            </w:r>
          </w:p>
          <w:p w14:paraId="6977D0AE" w14:textId="77777777" w:rsidR="00E41DEB" w:rsidRDefault="00E41DEB" w:rsidP="001C6472">
            <w:pPr>
              <w:pStyle w:val="TAL"/>
            </w:pPr>
            <w:r>
              <w:t>- n2-info-class</w:t>
            </w:r>
          </w:p>
        </w:tc>
      </w:tr>
      <w:tr w:rsidR="00E41DEB" w:rsidRPr="00690A26" w14:paraId="6780E07F" w14:textId="77777777" w:rsidTr="001C6472">
        <w:trPr>
          <w:cantSplit/>
          <w:jc w:val="center"/>
        </w:trPr>
        <w:tc>
          <w:tcPr>
            <w:tcW w:w="1276" w:type="dxa"/>
          </w:tcPr>
          <w:p w14:paraId="33B8453F" w14:textId="77777777" w:rsidR="00E41DEB" w:rsidRDefault="00E41DEB" w:rsidP="001C6472">
            <w:pPr>
              <w:pStyle w:val="TAC"/>
            </w:pPr>
            <w:r>
              <w:t>8</w:t>
            </w:r>
          </w:p>
        </w:tc>
        <w:tc>
          <w:tcPr>
            <w:tcW w:w="1705" w:type="dxa"/>
          </w:tcPr>
          <w:p w14:paraId="3F456431" w14:textId="77777777" w:rsidR="00E41DEB" w:rsidRPr="00690A26" w:rsidRDefault="00E41DEB" w:rsidP="001C6472">
            <w:pPr>
              <w:pStyle w:val="TAC"/>
              <w:rPr>
                <w:noProof/>
                <w:lang w:eastAsia="zh-CN"/>
              </w:rPr>
            </w:pPr>
            <w:r w:rsidRPr="00690A26">
              <w:rPr>
                <w:noProof/>
                <w:lang w:eastAsia="zh-CN"/>
              </w:rPr>
              <w:t>Query-Params-Ext</w:t>
            </w:r>
            <w:r>
              <w:rPr>
                <w:noProof/>
                <w:lang w:eastAsia="zh-CN"/>
              </w:rPr>
              <w:t>4</w:t>
            </w:r>
          </w:p>
        </w:tc>
        <w:tc>
          <w:tcPr>
            <w:tcW w:w="634" w:type="dxa"/>
          </w:tcPr>
          <w:p w14:paraId="642191A0" w14:textId="77777777" w:rsidR="00E41DEB" w:rsidRDefault="00E41DEB" w:rsidP="001C6472">
            <w:pPr>
              <w:pStyle w:val="TAL"/>
              <w:jc w:val="center"/>
            </w:pPr>
            <w:r>
              <w:t>O</w:t>
            </w:r>
          </w:p>
        </w:tc>
        <w:tc>
          <w:tcPr>
            <w:tcW w:w="5883" w:type="dxa"/>
          </w:tcPr>
          <w:p w14:paraId="76DCA18E" w14:textId="77777777" w:rsidR="00E41DEB" w:rsidRPr="00690A26" w:rsidRDefault="00E41DEB" w:rsidP="001C6472">
            <w:pPr>
              <w:pStyle w:val="TAL"/>
            </w:pPr>
            <w:r w:rsidRPr="00690A26">
              <w:t>Support of the following query parameters:</w:t>
            </w:r>
          </w:p>
          <w:p w14:paraId="092EBD26" w14:textId="77777777" w:rsidR="00E41DEB" w:rsidRPr="00690A26" w:rsidRDefault="00E41DEB" w:rsidP="001C6472">
            <w:pPr>
              <w:pStyle w:val="TAL"/>
              <w:rPr>
                <w:lang w:val="en-US"/>
              </w:rPr>
            </w:pPr>
            <w:r w:rsidRPr="00690A26">
              <w:t xml:space="preserve">- </w:t>
            </w:r>
            <w:r>
              <w:t>realm-id</w:t>
            </w:r>
          </w:p>
          <w:p w14:paraId="611B1852" w14:textId="77777777" w:rsidR="00E41DEB" w:rsidRPr="00690A26" w:rsidRDefault="00E41DEB" w:rsidP="001C6472">
            <w:pPr>
              <w:pStyle w:val="TAL"/>
            </w:pPr>
            <w:r w:rsidRPr="00690A26">
              <w:t xml:space="preserve">- </w:t>
            </w:r>
            <w:r>
              <w:t>storage-id</w:t>
            </w:r>
          </w:p>
        </w:tc>
      </w:tr>
      <w:tr w:rsidR="00E41DEB" w:rsidRPr="00690A26" w14:paraId="20C51503" w14:textId="77777777" w:rsidTr="001C6472">
        <w:trPr>
          <w:cantSplit/>
          <w:jc w:val="center"/>
        </w:trPr>
        <w:tc>
          <w:tcPr>
            <w:tcW w:w="1276" w:type="dxa"/>
          </w:tcPr>
          <w:p w14:paraId="563158C1" w14:textId="77777777" w:rsidR="00E41DEB" w:rsidRDefault="00E41DEB" w:rsidP="001C6472">
            <w:pPr>
              <w:pStyle w:val="TAC"/>
            </w:pPr>
            <w:r>
              <w:t>9</w:t>
            </w:r>
          </w:p>
        </w:tc>
        <w:tc>
          <w:tcPr>
            <w:tcW w:w="1705" w:type="dxa"/>
          </w:tcPr>
          <w:p w14:paraId="3E26BE2D" w14:textId="77777777" w:rsidR="00E41DEB" w:rsidRPr="00690A26" w:rsidRDefault="00E41DEB" w:rsidP="001C6472">
            <w:pPr>
              <w:pStyle w:val="TAC"/>
              <w:rPr>
                <w:noProof/>
                <w:lang w:eastAsia="zh-CN"/>
              </w:rPr>
            </w:pPr>
            <w:r w:rsidRPr="00690A26">
              <w:t>Query-Param-</w:t>
            </w:r>
            <w:r>
              <w:t>vSmf-Capability</w:t>
            </w:r>
          </w:p>
        </w:tc>
        <w:tc>
          <w:tcPr>
            <w:tcW w:w="634" w:type="dxa"/>
          </w:tcPr>
          <w:p w14:paraId="6F5AAAEC" w14:textId="77777777" w:rsidR="00E41DEB" w:rsidRDefault="00E41DEB" w:rsidP="001C6472">
            <w:pPr>
              <w:pStyle w:val="TAL"/>
              <w:jc w:val="center"/>
            </w:pPr>
            <w:r>
              <w:t>O</w:t>
            </w:r>
          </w:p>
        </w:tc>
        <w:tc>
          <w:tcPr>
            <w:tcW w:w="5883" w:type="dxa"/>
          </w:tcPr>
          <w:p w14:paraId="045C1321" w14:textId="77777777" w:rsidR="00E41DEB" w:rsidRPr="00690A26" w:rsidRDefault="00E41DEB" w:rsidP="001C6472">
            <w:pPr>
              <w:pStyle w:val="TAL"/>
            </w:pPr>
            <w:r w:rsidRPr="00690A26">
              <w:t xml:space="preserve">Support of the query parameters for </w:t>
            </w:r>
            <w:r>
              <w:t>V-SMF Capability</w:t>
            </w:r>
            <w:r w:rsidRPr="00690A26">
              <w:t>:</w:t>
            </w:r>
          </w:p>
          <w:p w14:paraId="5B5681F9" w14:textId="77777777" w:rsidR="00E41DEB" w:rsidRPr="00690A26" w:rsidRDefault="00E41DEB" w:rsidP="001C6472">
            <w:pPr>
              <w:pStyle w:val="TAL"/>
            </w:pPr>
            <w:r>
              <w:t>- vsmf-support-ind</w:t>
            </w:r>
          </w:p>
        </w:tc>
      </w:tr>
      <w:tr w:rsidR="00E41DEB" w:rsidRPr="00690A26" w14:paraId="4B4FDAEF" w14:textId="77777777" w:rsidTr="001C6472">
        <w:trPr>
          <w:cantSplit/>
          <w:jc w:val="center"/>
        </w:trPr>
        <w:tc>
          <w:tcPr>
            <w:tcW w:w="1276" w:type="dxa"/>
          </w:tcPr>
          <w:p w14:paraId="43C3C89D" w14:textId="77777777" w:rsidR="00E41DEB" w:rsidRDefault="00E41DEB" w:rsidP="001C6472">
            <w:pPr>
              <w:pStyle w:val="TAC"/>
            </w:pPr>
            <w:r>
              <w:t>10</w:t>
            </w:r>
          </w:p>
        </w:tc>
        <w:tc>
          <w:tcPr>
            <w:tcW w:w="1705" w:type="dxa"/>
          </w:tcPr>
          <w:p w14:paraId="48F41589" w14:textId="77777777" w:rsidR="00E41DEB" w:rsidRPr="00690A26" w:rsidRDefault="00E41DEB" w:rsidP="001C6472">
            <w:pPr>
              <w:pStyle w:val="TAC"/>
              <w:rPr>
                <w:noProof/>
                <w:lang w:eastAsia="zh-CN"/>
              </w:rPr>
            </w:pPr>
            <w:r>
              <w:rPr>
                <w:noProof/>
                <w:lang w:eastAsia="zh-CN"/>
              </w:rPr>
              <w:t>Enh-NF-Discovery</w:t>
            </w:r>
          </w:p>
        </w:tc>
        <w:tc>
          <w:tcPr>
            <w:tcW w:w="634" w:type="dxa"/>
          </w:tcPr>
          <w:p w14:paraId="56EB1531" w14:textId="77777777" w:rsidR="00E41DEB" w:rsidRDefault="00E41DEB" w:rsidP="001C6472">
            <w:pPr>
              <w:pStyle w:val="TAL"/>
              <w:jc w:val="center"/>
            </w:pPr>
            <w:r>
              <w:t>O</w:t>
            </w:r>
          </w:p>
        </w:tc>
        <w:tc>
          <w:tcPr>
            <w:tcW w:w="5883" w:type="dxa"/>
          </w:tcPr>
          <w:p w14:paraId="1398CC46" w14:textId="77777777" w:rsidR="00E41DEB" w:rsidRDefault="00E41DEB" w:rsidP="001C6472">
            <w:pPr>
              <w:pStyle w:val="TAL"/>
            </w:pPr>
            <w:r>
              <w:t>Enhanced NF Discovery</w:t>
            </w:r>
          </w:p>
          <w:p w14:paraId="67E15A3E" w14:textId="77777777" w:rsidR="00E41DEB" w:rsidRPr="00690A26" w:rsidRDefault="00E41DEB" w:rsidP="001C6472">
            <w:pPr>
              <w:pStyle w:val="TAL"/>
            </w:pPr>
            <w:r>
              <w:t xml:space="preserve">This feature indicates whether it is supported to return the nfInstanceList IE in the NF Discovery response. </w:t>
            </w:r>
          </w:p>
        </w:tc>
      </w:tr>
      <w:tr w:rsidR="00E41DEB" w:rsidRPr="00690A26" w14:paraId="2153D1A4" w14:textId="77777777" w:rsidTr="001C6472">
        <w:trPr>
          <w:cantSplit/>
          <w:jc w:val="center"/>
        </w:trPr>
        <w:tc>
          <w:tcPr>
            <w:tcW w:w="1276" w:type="dxa"/>
          </w:tcPr>
          <w:p w14:paraId="518ED791" w14:textId="77777777" w:rsidR="00E41DEB" w:rsidRDefault="00E41DEB" w:rsidP="001C6472">
            <w:pPr>
              <w:pStyle w:val="TAC"/>
            </w:pPr>
            <w:r>
              <w:lastRenderedPageBreak/>
              <w:t>11</w:t>
            </w:r>
          </w:p>
        </w:tc>
        <w:tc>
          <w:tcPr>
            <w:tcW w:w="1705" w:type="dxa"/>
          </w:tcPr>
          <w:p w14:paraId="6FF0C039" w14:textId="77777777" w:rsidR="00E41DEB" w:rsidRDefault="00E41DEB" w:rsidP="001C6472">
            <w:pPr>
              <w:pStyle w:val="TAC"/>
              <w:rPr>
                <w:noProof/>
                <w:lang w:eastAsia="zh-CN"/>
              </w:rPr>
            </w:pPr>
            <w:r w:rsidRPr="00690A26">
              <w:rPr>
                <w:noProof/>
                <w:lang w:eastAsia="zh-CN"/>
              </w:rPr>
              <w:t>Query-Params-Ext</w:t>
            </w:r>
            <w:r>
              <w:rPr>
                <w:noProof/>
                <w:lang w:eastAsia="zh-CN"/>
              </w:rPr>
              <w:t>5</w:t>
            </w:r>
          </w:p>
        </w:tc>
        <w:tc>
          <w:tcPr>
            <w:tcW w:w="634" w:type="dxa"/>
          </w:tcPr>
          <w:p w14:paraId="020B2FCA" w14:textId="77777777" w:rsidR="00E41DEB" w:rsidRDefault="00E41DEB" w:rsidP="001C6472">
            <w:pPr>
              <w:pStyle w:val="TAL"/>
              <w:jc w:val="center"/>
            </w:pPr>
            <w:r>
              <w:t>O</w:t>
            </w:r>
          </w:p>
        </w:tc>
        <w:tc>
          <w:tcPr>
            <w:tcW w:w="5883" w:type="dxa"/>
          </w:tcPr>
          <w:p w14:paraId="02350D36" w14:textId="77777777" w:rsidR="00E41DEB" w:rsidRPr="00690A26" w:rsidRDefault="00E41DEB" w:rsidP="001C6472">
            <w:pPr>
              <w:pStyle w:val="TAL"/>
            </w:pPr>
            <w:r w:rsidRPr="00690A26">
              <w:t>Support of the following query parameters:</w:t>
            </w:r>
          </w:p>
          <w:p w14:paraId="7EEC6C0C" w14:textId="77777777" w:rsidR="00E41DEB" w:rsidRDefault="00E41DEB" w:rsidP="001C6472">
            <w:pPr>
              <w:pStyle w:val="TAL"/>
              <w:rPr>
                <w:ins w:id="192" w:author="Ericsson - Lu Yunjie Rapporteur" w:date="2020-12-09T16:26:00Z"/>
              </w:rPr>
            </w:pPr>
            <w:r w:rsidRPr="00690A26">
              <w:t xml:space="preserve">- </w:t>
            </w:r>
            <w:r>
              <w:t>preferred-vendor-specific-features</w:t>
            </w:r>
          </w:p>
          <w:p w14:paraId="48488645" w14:textId="0E6037B4" w:rsidR="00FD77E8" w:rsidRDefault="00FD77E8" w:rsidP="001C6472">
            <w:pPr>
              <w:pStyle w:val="TAL"/>
            </w:pPr>
            <w:ins w:id="193" w:author="Ericsson - Lu Yunjie Rapporteur" w:date="2020-12-09T16:26:00Z">
              <w:r w:rsidRPr="001C6472">
                <w:rPr>
                  <w:lang w:val="en-US"/>
                </w:rPr>
                <w:t>- preferred-scp-delegation</w:t>
              </w:r>
            </w:ins>
          </w:p>
        </w:tc>
      </w:tr>
      <w:tr w:rsidR="00E41DEB" w:rsidRPr="00690A26" w14:paraId="2CD3BCA4" w14:textId="77777777" w:rsidTr="001C6472">
        <w:trPr>
          <w:cantSplit/>
          <w:jc w:val="center"/>
        </w:trPr>
        <w:tc>
          <w:tcPr>
            <w:tcW w:w="1276" w:type="dxa"/>
          </w:tcPr>
          <w:p w14:paraId="279E44D7" w14:textId="77777777" w:rsidR="00E41DEB" w:rsidRDefault="00E41DEB" w:rsidP="001C6472">
            <w:pPr>
              <w:pStyle w:val="TAC"/>
            </w:pPr>
            <w:r>
              <w:t>12</w:t>
            </w:r>
          </w:p>
        </w:tc>
        <w:tc>
          <w:tcPr>
            <w:tcW w:w="1705" w:type="dxa"/>
          </w:tcPr>
          <w:p w14:paraId="7DC3B1C9" w14:textId="77777777" w:rsidR="00E41DEB" w:rsidRPr="00690A26" w:rsidRDefault="00E41DEB" w:rsidP="001C6472">
            <w:pPr>
              <w:pStyle w:val="TAC"/>
              <w:rPr>
                <w:noProof/>
                <w:lang w:eastAsia="zh-CN"/>
              </w:rPr>
            </w:pPr>
            <w:r>
              <w:rPr>
                <w:noProof/>
                <w:lang w:eastAsia="zh-CN"/>
              </w:rPr>
              <w:t>SCPDRI</w:t>
            </w:r>
          </w:p>
        </w:tc>
        <w:tc>
          <w:tcPr>
            <w:tcW w:w="634" w:type="dxa"/>
          </w:tcPr>
          <w:p w14:paraId="57886960" w14:textId="77777777" w:rsidR="00E41DEB" w:rsidRDefault="00E41DEB" w:rsidP="001C6472">
            <w:pPr>
              <w:pStyle w:val="TAL"/>
              <w:jc w:val="center"/>
            </w:pPr>
            <w:r>
              <w:t>O</w:t>
            </w:r>
          </w:p>
        </w:tc>
        <w:tc>
          <w:tcPr>
            <w:tcW w:w="5883" w:type="dxa"/>
          </w:tcPr>
          <w:p w14:paraId="273F5D5F" w14:textId="77777777" w:rsidR="00E41DEB" w:rsidRDefault="00E41DEB" w:rsidP="001C6472">
            <w:pPr>
              <w:pStyle w:val="TAL"/>
            </w:pPr>
            <w:r>
              <w:t>SCP Domain Routing Information</w:t>
            </w:r>
          </w:p>
          <w:p w14:paraId="44EDC2A7" w14:textId="77777777" w:rsidR="00E41DEB" w:rsidRDefault="00E41DEB" w:rsidP="001C6472">
            <w:pPr>
              <w:pStyle w:val="TAL"/>
            </w:pPr>
          </w:p>
          <w:p w14:paraId="705162E5" w14:textId="77777777" w:rsidR="00E41DEB" w:rsidRDefault="00E41DEB" w:rsidP="001C6472">
            <w:pPr>
              <w:pStyle w:val="TAL"/>
            </w:pPr>
            <w:r>
              <w:t>An NRF supporting this feature shall allow a service consumer (i.e. a SCP) to get the SCP Domain Routing Information and subscribe/unsubscribe to the change of SCP Domain Routing Information with following service operations:</w:t>
            </w:r>
          </w:p>
          <w:p w14:paraId="7D4BF069" w14:textId="77777777" w:rsidR="00E41DEB" w:rsidRDefault="00E41DEB" w:rsidP="001C6472">
            <w:pPr>
              <w:pStyle w:val="TAL"/>
            </w:pPr>
            <w:r>
              <w:t>-</w:t>
            </w:r>
            <w:r>
              <w:tab/>
              <w:t>SCPDomainRoutingInfoGet (see clause 5.3.2.3)</w:t>
            </w:r>
          </w:p>
          <w:p w14:paraId="6552EAD9" w14:textId="77777777" w:rsidR="00E41DEB" w:rsidRDefault="00E41DEB" w:rsidP="001C6472">
            <w:pPr>
              <w:pStyle w:val="TAL"/>
            </w:pPr>
            <w:r>
              <w:t>-</w:t>
            </w:r>
            <w:r>
              <w:tab/>
              <w:t>SCPDomainRoutingInfoSubscribe (see clause 5.3.2.4)</w:t>
            </w:r>
          </w:p>
          <w:p w14:paraId="390866AB" w14:textId="77777777" w:rsidR="00E41DEB" w:rsidRDefault="00E41DEB" w:rsidP="001C6472">
            <w:pPr>
              <w:pStyle w:val="TAL"/>
            </w:pPr>
            <w:r>
              <w:t>-</w:t>
            </w:r>
            <w:r>
              <w:tab/>
              <w:t>SCPDomainRoutingInfoUnsubscribe (see clause 5.3.2.6)</w:t>
            </w:r>
          </w:p>
          <w:p w14:paraId="12576DD0" w14:textId="77777777" w:rsidR="00E41DEB" w:rsidRDefault="00E41DEB" w:rsidP="001C6472">
            <w:pPr>
              <w:pStyle w:val="TAL"/>
            </w:pPr>
          </w:p>
          <w:p w14:paraId="3F1C872D" w14:textId="77777777" w:rsidR="00E41DEB" w:rsidRDefault="00E41DEB" w:rsidP="001C647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47A8F2E" w14:textId="77777777" w:rsidR="00E41DEB" w:rsidRPr="00690A26" w:rsidRDefault="00E41DEB" w:rsidP="001C6472">
            <w:pPr>
              <w:pStyle w:val="TAL"/>
            </w:pPr>
          </w:p>
        </w:tc>
      </w:tr>
      <w:tr w:rsidR="00E41DEB" w:rsidRPr="00690A26" w14:paraId="29AF8EC5" w14:textId="77777777" w:rsidTr="001C6472">
        <w:trPr>
          <w:cantSplit/>
          <w:jc w:val="center"/>
        </w:trPr>
        <w:tc>
          <w:tcPr>
            <w:tcW w:w="1276" w:type="dxa"/>
          </w:tcPr>
          <w:p w14:paraId="51F8ACC1" w14:textId="77777777" w:rsidR="00E41DEB" w:rsidRDefault="00E41DEB" w:rsidP="001C6472">
            <w:pPr>
              <w:pStyle w:val="TAC"/>
            </w:pPr>
            <w:r>
              <w:t>13</w:t>
            </w:r>
          </w:p>
        </w:tc>
        <w:tc>
          <w:tcPr>
            <w:tcW w:w="1705" w:type="dxa"/>
          </w:tcPr>
          <w:p w14:paraId="4C084566" w14:textId="77777777" w:rsidR="00E41DEB" w:rsidRDefault="00E41DEB" w:rsidP="001C6472">
            <w:pPr>
              <w:pStyle w:val="TAC"/>
              <w:rPr>
                <w:noProof/>
                <w:lang w:eastAsia="zh-CN"/>
              </w:rPr>
            </w:pPr>
            <w:r>
              <w:rPr>
                <w:lang w:val="es-ES"/>
              </w:rPr>
              <w:t>Query-Upf-Pfcp</w:t>
            </w:r>
          </w:p>
        </w:tc>
        <w:tc>
          <w:tcPr>
            <w:tcW w:w="634" w:type="dxa"/>
          </w:tcPr>
          <w:p w14:paraId="745B395C" w14:textId="77777777" w:rsidR="00E41DEB" w:rsidRDefault="00E41DEB" w:rsidP="001C6472">
            <w:pPr>
              <w:pStyle w:val="TAL"/>
              <w:jc w:val="center"/>
            </w:pPr>
            <w:r>
              <w:t>O</w:t>
            </w:r>
          </w:p>
        </w:tc>
        <w:tc>
          <w:tcPr>
            <w:tcW w:w="5883" w:type="dxa"/>
          </w:tcPr>
          <w:p w14:paraId="6AB4806C" w14:textId="77777777" w:rsidR="00E41DEB" w:rsidRDefault="00E41DEB" w:rsidP="001C647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41DEB" w:rsidRPr="00690A26" w14:paraId="59CDAC7C" w14:textId="77777777" w:rsidTr="001C6472">
        <w:trPr>
          <w:cantSplit/>
          <w:jc w:val="center"/>
        </w:trPr>
        <w:tc>
          <w:tcPr>
            <w:tcW w:w="9498" w:type="dxa"/>
            <w:gridSpan w:val="4"/>
          </w:tcPr>
          <w:p w14:paraId="4F04E5BF" w14:textId="77777777" w:rsidR="00E41DEB" w:rsidRPr="00690A26" w:rsidRDefault="00E41DEB" w:rsidP="001C6472">
            <w:pPr>
              <w:pStyle w:val="TAL"/>
              <w:rPr>
                <w:bCs/>
              </w:rPr>
            </w:pPr>
            <w:r w:rsidRPr="00690A26">
              <w:t>Feature number: The order number of the feature within the s</w:t>
            </w:r>
            <w:r w:rsidRPr="00690A26">
              <w:rPr>
                <w:bCs/>
              </w:rPr>
              <w:t>upportedFeatures attribute (starting with 1).</w:t>
            </w:r>
          </w:p>
          <w:p w14:paraId="09EEA37C" w14:textId="77777777" w:rsidR="00E41DEB" w:rsidRDefault="00E41DEB" w:rsidP="001C6472">
            <w:pPr>
              <w:pStyle w:val="TAL"/>
              <w:rPr>
                <w:bCs/>
              </w:rPr>
            </w:pPr>
            <w:r w:rsidRPr="00690A26">
              <w:rPr>
                <w:bCs/>
              </w:rPr>
              <w:t>Feature: A short name that can be used to refer to the bit and to the feature.</w:t>
            </w:r>
          </w:p>
          <w:p w14:paraId="23029062" w14:textId="77777777" w:rsidR="00E41DEB" w:rsidRPr="00690A26" w:rsidRDefault="00E41DEB" w:rsidP="001C6472">
            <w:pPr>
              <w:pStyle w:val="TAL"/>
              <w:rPr>
                <w:bCs/>
              </w:rPr>
            </w:pPr>
            <w:r w:rsidRPr="00292875">
              <w:rPr>
                <w:bCs/>
              </w:rPr>
              <w:t>M/O: Defines if the implementation of the feature is mandatory ("M") or optional ("O").</w:t>
            </w:r>
          </w:p>
          <w:p w14:paraId="3469CC41" w14:textId="77777777" w:rsidR="00E41DEB" w:rsidRPr="00690A26" w:rsidRDefault="00E41DEB" w:rsidP="001C6472">
            <w:pPr>
              <w:pStyle w:val="TAL"/>
            </w:pPr>
            <w:r w:rsidRPr="00690A26">
              <w:t>Description: A clear textual description of the feature.</w:t>
            </w:r>
          </w:p>
        </w:tc>
      </w:tr>
    </w:tbl>
    <w:p w14:paraId="255337C4" w14:textId="77777777" w:rsidR="00B71259" w:rsidRPr="00D21BC7" w:rsidRDefault="00B71259" w:rsidP="00B71259">
      <w:pPr>
        <w:rPr>
          <w:b/>
          <w:bCs/>
          <w:color w:val="FF0000"/>
          <w:sz w:val="22"/>
          <w:szCs w:val="22"/>
          <w:lang w:eastAsia="zh-CN"/>
        </w:rPr>
      </w:pPr>
    </w:p>
    <w:p w14:paraId="048F2AE8" w14:textId="77777777" w:rsidR="00B71259" w:rsidRPr="00F15238" w:rsidRDefault="00B71259" w:rsidP="00B71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638841" w14:textId="77777777" w:rsidR="00A3772B" w:rsidRPr="00690A26" w:rsidRDefault="00A3772B" w:rsidP="00A3772B">
      <w:pPr>
        <w:pStyle w:val="Heading2"/>
      </w:pPr>
      <w:bookmarkStart w:id="194" w:name="_Toc24937836"/>
      <w:bookmarkStart w:id="195" w:name="_Toc33962656"/>
      <w:bookmarkStart w:id="196" w:name="_Toc42883425"/>
      <w:bookmarkStart w:id="197" w:name="_Toc49733293"/>
      <w:bookmarkStart w:id="198" w:name="_Toc56690943"/>
      <w:bookmarkStart w:id="199" w:name="_Hlk42822550"/>
      <w:r w:rsidRPr="00690A26">
        <w:t>A.2</w:t>
      </w:r>
      <w:r w:rsidRPr="00690A26">
        <w:tab/>
        <w:t>Nnrf_NFManagement API</w:t>
      </w:r>
      <w:bookmarkEnd w:id="194"/>
      <w:bookmarkEnd w:id="195"/>
      <w:bookmarkEnd w:id="196"/>
      <w:bookmarkEnd w:id="197"/>
      <w:bookmarkEnd w:id="198"/>
    </w:p>
    <w:p w14:paraId="256EF8DC" w14:textId="77777777" w:rsidR="00A3772B" w:rsidRPr="00690A26" w:rsidRDefault="00A3772B" w:rsidP="00A3772B">
      <w:pPr>
        <w:pStyle w:val="PL"/>
      </w:pPr>
      <w:r w:rsidRPr="00690A26">
        <w:t>openapi: 3.0.0</w:t>
      </w:r>
    </w:p>
    <w:p w14:paraId="2D4DE232" w14:textId="77777777" w:rsidR="00A3772B" w:rsidRPr="00690A26" w:rsidRDefault="00A3772B" w:rsidP="00A3772B">
      <w:pPr>
        <w:pStyle w:val="PL"/>
      </w:pPr>
    </w:p>
    <w:p w14:paraId="1FEB5C93" w14:textId="77777777" w:rsidR="00A3772B" w:rsidRPr="00690A26" w:rsidRDefault="00A3772B" w:rsidP="00A3772B">
      <w:pPr>
        <w:pStyle w:val="PL"/>
      </w:pPr>
      <w:r w:rsidRPr="00690A26">
        <w:t>info:</w:t>
      </w:r>
    </w:p>
    <w:p w14:paraId="234B4706" w14:textId="77777777" w:rsidR="00A3772B" w:rsidRPr="00690A26" w:rsidRDefault="00A3772B" w:rsidP="00A3772B">
      <w:pPr>
        <w:pStyle w:val="PL"/>
      </w:pPr>
      <w:r w:rsidRPr="00690A26">
        <w:t xml:space="preserve">  version: '1.</w:t>
      </w:r>
      <w:r>
        <w:t>2</w:t>
      </w:r>
      <w:r w:rsidRPr="00690A26">
        <w:t>.</w:t>
      </w:r>
      <w:r>
        <w:t>0-alpha.1</w:t>
      </w:r>
      <w:r w:rsidRPr="00690A26">
        <w:t>'</w:t>
      </w:r>
    </w:p>
    <w:p w14:paraId="19F07FEF" w14:textId="77777777" w:rsidR="00A3772B" w:rsidRPr="00690A26" w:rsidRDefault="00A3772B" w:rsidP="00A3772B">
      <w:pPr>
        <w:pStyle w:val="PL"/>
      </w:pPr>
      <w:r w:rsidRPr="00690A26">
        <w:t xml:space="preserve">  title: 'NRF NFManagement Service'</w:t>
      </w:r>
    </w:p>
    <w:p w14:paraId="3A68A3A1" w14:textId="77777777" w:rsidR="00A3772B" w:rsidRPr="00690A26" w:rsidRDefault="00A3772B" w:rsidP="00A3772B">
      <w:pPr>
        <w:pStyle w:val="PL"/>
      </w:pPr>
      <w:r w:rsidRPr="00690A26">
        <w:t xml:space="preserve">  description: |</w:t>
      </w:r>
    </w:p>
    <w:p w14:paraId="5B5A2CFB" w14:textId="77777777" w:rsidR="00A3772B" w:rsidRPr="00690A26" w:rsidRDefault="00A3772B" w:rsidP="00A3772B">
      <w:pPr>
        <w:pStyle w:val="PL"/>
      </w:pPr>
      <w:r w:rsidRPr="00690A26">
        <w:t xml:space="preserve">    NRF NFManagement Service.</w:t>
      </w:r>
    </w:p>
    <w:p w14:paraId="2D7C7CB1" w14:textId="77777777" w:rsidR="00A3772B" w:rsidRPr="00690A26" w:rsidRDefault="00A3772B" w:rsidP="00A3772B">
      <w:pPr>
        <w:pStyle w:val="PL"/>
      </w:pPr>
      <w:r w:rsidRPr="00690A26">
        <w:t xml:space="preserve">    © 20</w:t>
      </w:r>
      <w:r>
        <w:t>20</w:t>
      </w:r>
      <w:r w:rsidRPr="00690A26">
        <w:t>, 3GPP Organizational Partners (ARIB, ATIS, CCSA, ETSI, TSDSI, TTA, TTC).</w:t>
      </w:r>
    </w:p>
    <w:p w14:paraId="1BC84E2C" w14:textId="77777777" w:rsidR="00A3772B" w:rsidRPr="00690A26" w:rsidRDefault="00A3772B" w:rsidP="00A3772B">
      <w:pPr>
        <w:pStyle w:val="PL"/>
      </w:pPr>
      <w:r w:rsidRPr="00690A26">
        <w:t xml:space="preserve">    All rights reserved.</w:t>
      </w:r>
    </w:p>
    <w:p w14:paraId="6E6BA67A" w14:textId="77777777" w:rsidR="00A3772B" w:rsidRPr="00690A26" w:rsidRDefault="00A3772B" w:rsidP="00A3772B">
      <w:pPr>
        <w:pStyle w:val="PL"/>
      </w:pPr>
    </w:p>
    <w:p w14:paraId="32DE94E0" w14:textId="77777777" w:rsidR="00A3772B" w:rsidRPr="00690A26" w:rsidRDefault="00A3772B" w:rsidP="00A3772B">
      <w:pPr>
        <w:pStyle w:val="PL"/>
      </w:pPr>
      <w:r w:rsidRPr="00690A26">
        <w:t>externalDocs:</w:t>
      </w:r>
    </w:p>
    <w:p w14:paraId="20022746" w14:textId="77777777" w:rsidR="00A3772B" w:rsidRPr="00690A26" w:rsidRDefault="00A3772B" w:rsidP="00A3772B">
      <w:pPr>
        <w:pStyle w:val="PL"/>
      </w:pPr>
      <w:r w:rsidRPr="00690A26">
        <w:t xml:space="preserve">  description: 3GPP TS 29.510 V1</w:t>
      </w:r>
      <w:r>
        <w:t>7</w:t>
      </w:r>
      <w:r w:rsidRPr="00690A26">
        <w:t>.</w:t>
      </w:r>
      <w:r>
        <w:t>0</w:t>
      </w:r>
      <w:r w:rsidRPr="00690A26">
        <w:t>.0; 5G System; Network Function Repository Services; Stage 3</w:t>
      </w:r>
    </w:p>
    <w:p w14:paraId="0DA9705D" w14:textId="77777777" w:rsidR="00A3772B" w:rsidRPr="00690A26" w:rsidRDefault="00A3772B" w:rsidP="00A3772B">
      <w:pPr>
        <w:pStyle w:val="PL"/>
      </w:pPr>
      <w:r w:rsidRPr="00690A26">
        <w:t xml:space="preserve">  url: 'http://www.3gpp.org/ftp/Specs/archive/29_series/29.510/'</w:t>
      </w:r>
    </w:p>
    <w:p w14:paraId="384861A6" w14:textId="77777777" w:rsidR="00A3772B" w:rsidRPr="00690A26" w:rsidRDefault="00A3772B" w:rsidP="00A3772B">
      <w:pPr>
        <w:pStyle w:val="PL"/>
      </w:pPr>
    </w:p>
    <w:bookmarkEnd w:id="199"/>
    <w:p w14:paraId="4BD6EA2E" w14:textId="77777777" w:rsidR="00A3772B" w:rsidRPr="00690A26" w:rsidRDefault="00A3772B" w:rsidP="00A3772B">
      <w:pPr>
        <w:pStyle w:val="PL"/>
      </w:pPr>
      <w:r w:rsidRPr="00690A26">
        <w:t>servers:</w:t>
      </w:r>
    </w:p>
    <w:p w14:paraId="0EE2CE7D" w14:textId="77777777" w:rsidR="00A3772B" w:rsidRPr="00690A26" w:rsidRDefault="00A3772B" w:rsidP="00A3772B">
      <w:pPr>
        <w:pStyle w:val="PL"/>
      </w:pPr>
      <w:r w:rsidRPr="00690A26">
        <w:t xml:space="preserve">  - url: '{apiRoot}/nnrf-nfm/v1'</w:t>
      </w:r>
    </w:p>
    <w:p w14:paraId="2E185AD7" w14:textId="77777777" w:rsidR="00A3772B" w:rsidRPr="00690A26" w:rsidRDefault="00A3772B" w:rsidP="00A3772B">
      <w:pPr>
        <w:pStyle w:val="PL"/>
      </w:pPr>
      <w:r w:rsidRPr="00690A26">
        <w:t xml:space="preserve">    variables:</w:t>
      </w:r>
    </w:p>
    <w:p w14:paraId="7761C43E" w14:textId="77777777" w:rsidR="00A3772B" w:rsidRPr="00690A26" w:rsidRDefault="00A3772B" w:rsidP="00A3772B">
      <w:pPr>
        <w:pStyle w:val="PL"/>
      </w:pPr>
      <w:r w:rsidRPr="00690A26">
        <w:t xml:space="preserve">      apiRoot:</w:t>
      </w:r>
    </w:p>
    <w:p w14:paraId="7CB26C11" w14:textId="77777777" w:rsidR="00A3772B" w:rsidRPr="00690A26" w:rsidRDefault="00A3772B" w:rsidP="00A3772B">
      <w:pPr>
        <w:pStyle w:val="PL"/>
      </w:pPr>
      <w:r w:rsidRPr="00690A26">
        <w:t xml:space="preserve">        default: https://example.com</w:t>
      </w:r>
    </w:p>
    <w:p w14:paraId="63E8B798" w14:textId="77777777" w:rsidR="00A3772B" w:rsidRPr="00690A26" w:rsidRDefault="00A3772B" w:rsidP="00A3772B">
      <w:pPr>
        <w:pStyle w:val="PL"/>
      </w:pPr>
      <w:r w:rsidRPr="00690A26">
        <w:t xml:space="preserve">        description: apiRoot as defined in clause 4.4 of 3GPP TS 29.501</w:t>
      </w:r>
    </w:p>
    <w:p w14:paraId="71D81FF4" w14:textId="6041EDE4" w:rsidR="00A3772B" w:rsidRDefault="00A3772B" w:rsidP="00A3772B">
      <w:pPr>
        <w:pStyle w:val="PL"/>
        <w:rPr>
          <w:lang w:val="en-US"/>
        </w:rPr>
      </w:pPr>
    </w:p>
    <w:p w14:paraId="5C501F2A" w14:textId="6041447D" w:rsidR="00843D93" w:rsidRPr="00843D93" w:rsidRDefault="00843D93" w:rsidP="00A3772B">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65DCDCF8" w14:textId="77777777" w:rsidR="00843D93" w:rsidRDefault="00843D93" w:rsidP="00843D93">
      <w:pPr>
        <w:pStyle w:val="PL"/>
        <w:rPr>
          <w:lang w:val="en-US"/>
        </w:rPr>
      </w:pPr>
    </w:p>
    <w:p w14:paraId="128DED26" w14:textId="77777777" w:rsidR="00ED1C76" w:rsidRPr="00690A26" w:rsidRDefault="00ED1C76" w:rsidP="00ED1C76">
      <w:pPr>
        <w:pStyle w:val="PL"/>
      </w:pPr>
      <w:r w:rsidRPr="00690A26">
        <w:t xml:space="preserve">    S</w:t>
      </w:r>
      <w:r>
        <w:t>cp</w:t>
      </w:r>
      <w:r w:rsidRPr="00690A26">
        <w:t>Info:</w:t>
      </w:r>
    </w:p>
    <w:p w14:paraId="69CF780F" w14:textId="77777777" w:rsidR="00ED1C76" w:rsidRPr="00690A26" w:rsidRDefault="00ED1C76" w:rsidP="00ED1C76">
      <w:pPr>
        <w:pStyle w:val="PL"/>
      </w:pPr>
      <w:r>
        <w:t xml:space="preserve">      description:</w:t>
      </w:r>
      <w:r w:rsidRPr="00DC3FC1">
        <w:rPr>
          <w:rFonts w:cs="Arial"/>
          <w:szCs w:val="18"/>
        </w:rPr>
        <w:t xml:space="preserve"> </w:t>
      </w:r>
      <w:r>
        <w:rPr>
          <w:rFonts w:cs="Arial"/>
          <w:szCs w:val="18"/>
        </w:rPr>
        <w:t>Information of an SCP Instance</w:t>
      </w:r>
    </w:p>
    <w:p w14:paraId="573DCC90" w14:textId="77777777" w:rsidR="00ED1C76" w:rsidRPr="00690A26" w:rsidRDefault="00ED1C76" w:rsidP="00ED1C76">
      <w:pPr>
        <w:pStyle w:val="PL"/>
      </w:pPr>
      <w:r w:rsidRPr="00690A26">
        <w:t xml:space="preserve">      type: object</w:t>
      </w:r>
    </w:p>
    <w:p w14:paraId="78DD867A" w14:textId="77777777" w:rsidR="00ED1C76" w:rsidRDefault="00ED1C76" w:rsidP="00ED1C76">
      <w:pPr>
        <w:pStyle w:val="PL"/>
      </w:pPr>
      <w:r w:rsidRPr="00690A26">
        <w:t xml:space="preserve">      properties:</w:t>
      </w:r>
    </w:p>
    <w:p w14:paraId="657CF22D" w14:textId="77777777" w:rsidR="00ED1C76" w:rsidRDefault="00ED1C76" w:rsidP="00ED1C76">
      <w:pPr>
        <w:pStyle w:val="PL"/>
      </w:pPr>
      <w:r>
        <w:t xml:space="preserve">        scpDomainInfoList:</w:t>
      </w:r>
    </w:p>
    <w:p w14:paraId="05638BEE" w14:textId="77777777" w:rsidR="00ED1C76" w:rsidRDefault="00ED1C76" w:rsidP="00ED1C76">
      <w:pPr>
        <w:pStyle w:val="PL"/>
      </w:pPr>
      <w:r>
        <w:t xml:space="preserve">          type: object</w:t>
      </w:r>
    </w:p>
    <w:p w14:paraId="56FBEC4C" w14:textId="77777777" w:rsidR="00ED1C76" w:rsidRDefault="00ED1C76" w:rsidP="00ED1C76">
      <w:pPr>
        <w:pStyle w:val="PL"/>
      </w:pPr>
      <w:r>
        <w:t xml:space="preserve">          additionalProperties:</w:t>
      </w:r>
    </w:p>
    <w:p w14:paraId="19A4FA5A" w14:textId="77777777" w:rsidR="00ED1C76" w:rsidRDefault="00ED1C76" w:rsidP="00ED1C76">
      <w:pPr>
        <w:pStyle w:val="PL"/>
      </w:pPr>
      <w:r>
        <w:t xml:space="preserve">            items:</w:t>
      </w:r>
    </w:p>
    <w:p w14:paraId="692500E5" w14:textId="77777777" w:rsidR="00ED1C76" w:rsidRPr="00690A26" w:rsidRDefault="00ED1C76" w:rsidP="00ED1C76">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4BA045DB" w14:textId="77777777" w:rsidR="00ED1C76" w:rsidRPr="002857AD" w:rsidRDefault="00ED1C76" w:rsidP="00ED1C76">
      <w:pPr>
        <w:pStyle w:val="PL"/>
      </w:pPr>
      <w:r>
        <w:t xml:space="preserve">          minProperties: 1</w:t>
      </w:r>
    </w:p>
    <w:p w14:paraId="5EA4B547" w14:textId="77777777" w:rsidR="00ED1C76" w:rsidRPr="00690A26" w:rsidRDefault="00ED1C76" w:rsidP="00ED1C76">
      <w:pPr>
        <w:pStyle w:val="PL"/>
        <w:rPr>
          <w:lang w:val="en-US"/>
        </w:rPr>
      </w:pPr>
      <w:r w:rsidRPr="00690A26">
        <w:rPr>
          <w:lang w:val="en-US"/>
        </w:rPr>
        <w:t xml:space="preserve">        </w:t>
      </w:r>
      <w:r>
        <w:rPr>
          <w:lang w:val="en-US"/>
        </w:rPr>
        <w:t>scp</w:t>
      </w:r>
      <w:r w:rsidRPr="00690A26">
        <w:rPr>
          <w:lang w:val="en-US"/>
        </w:rPr>
        <w:t>Prefix:</w:t>
      </w:r>
    </w:p>
    <w:p w14:paraId="6FCB5303" w14:textId="77777777" w:rsidR="00ED1C76" w:rsidRDefault="00ED1C76" w:rsidP="00ED1C76">
      <w:pPr>
        <w:pStyle w:val="PL"/>
        <w:rPr>
          <w:lang w:val="en-US"/>
        </w:rPr>
      </w:pPr>
      <w:r w:rsidRPr="00690A26">
        <w:rPr>
          <w:lang w:val="en-US"/>
        </w:rPr>
        <w:t xml:space="preserve">          type: string</w:t>
      </w:r>
    </w:p>
    <w:p w14:paraId="663C7B58" w14:textId="77777777" w:rsidR="00ED1C76" w:rsidRPr="00E86FE4" w:rsidRDefault="00ED1C76" w:rsidP="00ED1C76">
      <w:pPr>
        <w:pStyle w:val="PL"/>
        <w:rPr>
          <w:lang w:val="en-US"/>
        </w:rPr>
      </w:pPr>
      <w:r>
        <w:rPr>
          <w:lang w:val="en-US"/>
        </w:rPr>
        <w:t xml:space="preserve">        </w:t>
      </w:r>
      <w:r w:rsidRPr="00E86FE4">
        <w:rPr>
          <w:lang w:val="en-US"/>
        </w:rPr>
        <w:t>scpPorts:</w:t>
      </w:r>
    </w:p>
    <w:p w14:paraId="3954D67B" w14:textId="77777777" w:rsidR="00ED1C76" w:rsidRPr="00E86FE4" w:rsidRDefault="00ED1C76" w:rsidP="00ED1C76">
      <w:pPr>
        <w:pStyle w:val="PL"/>
        <w:rPr>
          <w:lang w:val="en-US"/>
        </w:rPr>
      </w:pPr>
      <w:r w:rsidRPr="00E86FE4">
        <w:rPr>
          <w:lang w:val="en-US"/>
        </w:rPr>
        <w:t xml:space="preserve">          type: object</w:t>
      </w:r>
    </w:p>
    <w:p w14:paraId="06B4FBA9" w14:textId="77777777" w:rsidR="00ED1C76" w:rsidRPr="00E86FE4" w:rsidRDefault="00ED1C76" w:rsidP="00ED1C76">
      <w:pPr>
        <w:pStyle w:val="PL"/>
        <w:rPr>
          <w:lang w:val="en-US"/>
        </w:rPr>
      </w:pPr>
      <w:r w:rsidRPr="00E86FE4">
        <w:rPr>
          <w:lang w:val="en-US"/>
        </w:rPr>
        <w:t xml:space="preserve">          additionalProperties:</w:t>
      </w:r>
    </w:p>
    <w:p w14:paraId="6827471A" w14:textId="77777777" w:rsidR="00ED1C76" w:rsidRPr="00E86FE4" w:rsidRDefault="00ED1C76" w:rsidP="00ED1C76">
      <w:pPr>
        <w:pStyle w:val="PL"/>
        <w:rPr>
          <w:lang w:val="en-US"/>
        </w:rPr>
      </w:pPr>
      <w:r w:rsidRPr="00E86FE4">
        <w:rPr>
          <w:lang w:val="en-US"/>
        </w:rPr>
        <w:t xml:space="preserve">            type: integer</w:t>
      </w:r>
    </w:p>
    <w:p w14:paraId="45DF9FF0" w14:textId="77777777" w:rsidR="00ED1C76" w:rsidRPr="00E86FE4" w:rsidRDefault="00ED1C76" w:rsidP="00ED1C76">
      <w:pPr>
        <w:pStyle w:val="PL"/>
        <w:rPr>
          <w:lang w:val="en-US"/>
        </w:rPr>
      </w:pPr>
      <w:r w:rsidRPr="00E86FE4">
        <w:rPr>
          <w:lang w:val="en-US"/>
        </w:rPr>
        <w:t xml:space="preserve">            minimum: 0</w:t>
      </w:r>
    </w:p>
    <w:p w14:paraId="2F079ED1" w14:textId="77777777" w:rsidR="00ED1C76" w:rsidRPr="00E86FE4" w:rsidRDefault="00ED1C76" w:rsidP="00ED1C76">
      <w:pPr>
        <w:pStyle w:val="PL"/>
        <w:rPr>
          <w:lang w:val="en-US"/>
        </w:rPr>
      </w:pPr>
      <w:r w:rsidRPr="00E86FE4">
        <w:rPr>
          <w:lang w:val="en-US"/>
        </w:rPr>
        <w:t xml:space="preserve">            maximum: 65535</w:t>
      </w:r>
    </w:p>
    <w:p w14:paraId="52648F97" w14:textId="77777777" w:rsidR="00ED1C76" w:rsidRPr="00804693" w:rsidRDefault="00ED1C76" w:rsidP="00ED1C76">
      <w:pPr>
        <w:pStyle w:val="PL"/>
        <w:rPr>
          <w:lang w:val="en-US"/>
        </w:rPr>
      </w:pPr>
      <w:r w:rsidRPr="00E86FE4">
        <w:rPr>
          <w:lang w:val="en-US"/>
        </w:rPr>
        <w:t xml:space="preserve">          min</w:t>
      </w:r>
      <w:r>
        <w:rPr>
          <w:lang w:val="en-US"/>
        </w:rPr>
        <w:t>Properties</w:t>
      </w:r>
      <w:r w:rsidRPr="00E86FE4">
        <w:rPr>
          <w:lang w:val="en-US"/>
        </w:rPr>
        <w:t>: 1</w:t>
      </w:r>
    </w:p>
    <w:p w14:paraId="76E5819F" w14:textId="77777777" w:rsidR="00ED1C76" w:rsidRPr="00690A26" w:rsidRDefault="00ED1C76" w:rsidP="00ED1C76">
      <w:pPr>
        <w:pStyle w:val="PL"/>
      </w:pPr>
      <w:r w:rsidRPr="00690A26">
        <w:lastRenderedPageBreak/>
        <w:t xml:space="preserve">        </w:t>
      </w:r>
      <w:r>
        <w:t>addressDomains</w:t>
      </w:r>
      <w:r w:rsidRPr="00690A26">
        <w:t>:</w:t>
      </w:r>
    </w:p>
    <w:p w14:paraId="5DAAB4EF" w14:textId="77777777" w:rsidR="00ED1C76" w:rsidRPr="00690A26" w:rsidRDefault="00ED1C76" w:rsidP="00ED1C76">
      <w:pPr>
        <w:pStyle w:val="PL"/>
      </w:pPr>
      <w:r w:rsidRPr="00690A26">
        <w:t xml:space="preserve">          type: array</w:t>
      </w:r>
    </w:p>
    <w:p w14:paraId="78EC1E8B" w14:textId="77777777" w:rsidR="00ED1C76" w:rsidRPr="00690A26" w:rsidRDefault="00ED1C76" w:rsidP="00ED1C76">
      <w:pPr>
        <w:pStyle w:val="PL"/>
      </w:pPr>
      <w:r w:rsidRPr="00690A26">
        <w:t xml:space="preserve">          items:</w:t>
      </w:r>
    </w:p>
    <w:p w14:paraId="155CC604" w14:textId="77777777" w:rsidR="00ED1C76" w:rsidRPr="00690A26" w:rsidRDefault="00ED1C76" w:rsidP="00ED1C76">
      <w:pPr>
        <w:pStyle w:val="PL"/>
      </w:pPr>
      <w:r w:rsidRPr="00690A26">
        <w:t xml:space="preserve">            </w:t>
      </w:r>
      <w:r>
        <w:t>type: string</w:t>
      </w:r>
    </w:p>
    <w:p w14:paraId="23254353" w14:textId="77777777" w:rsidR="00ED1C76" w:rsidRPr="00690A26" w:rsidRDefault="00ED1C76" w:rsidP="00ED1C7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947FA5" w14:textId="77777777" w:rsidR="00ED1C76" w:rsidRPr="00690A26" w:rsidRDefault="00ED1C76" w:rsidP="00ED1C76">
      <w:pPr>
        <w:pStyle w:val="PL"/>
        <w:rPr>
          <w:lang w:val="en-US"/>
        </w:rPr>
      </w:pPr>
      <w:r w:rsidRPr="00690A26">
        <w:rPr>
          <w:lang w:val="en-US"/>
        </w:rPr>
        <w:t xml:space="preserve">        ipv4Addresses:</w:t>
      </w:r>
    </w:p>
    <w:p w14:paraId="46F1DB7F" w14:textId="77777777" w:rsidR="00ED1C76" w:rsidRPr="00690A26" w:rsidRDefault="00ED1C76" w:rsidP="00ED1C76">
      <w:pPr>
        <w:pStyle w:val="PL"/>
        <w:rPr>
          <w:lang w:val="en-US"/>
        </w:rPr>
      </w:pPr>
      <w:r w:rsidRPr="00690A26">
        <w:rPr>
          <w:lang w:val="en-US"/>
        </w:rPr>
        <w:t xml:space="preserve">          type: array</w:t>
      </w:r>
    </w:p>
    <w:p w14:paraId="477E68F5" w14:textId="77777777" w:rsidR="00ED1C76" w:rsidRPr="00690A26" w:rsidRDefault="00ED1C76" w:rsidP="00ED1C76">
      <w:pPr>
        <w:pStyle w:val="PL"/>
        <w:rPr>
          <w:lang w:val="en-US"/>
        </w:rPr>
      </w:pPr>
      <w:r w:rsidRPr="00690A26">
        <w:rPr>
          <w:lang w:val="en-US"/>
        </w:rPr>
        <w:t xml:space="preserve">          items:</w:t>
      </w:r>
    </w:p>
    <w:p w14:paraId="578D6654" w14:textId="77777777" w:rsidR="00ED1C76" w:rsidRPr="00690A26" w:rsidRDefault="00ED1C76" w:rsidP="00ED1C76">
      <w:pPr>
        <w:pStyle w:val="PL"/>
        <w:rPr>
          <w:lang w:val="en-US"/>
        </w:rPr>
      </w:pPr>
      <w:r w:rsidRPr="00690A26">
        <w:rPr>
          <w:lang w:val="en-US"/>
        </w:rPr>
        <w:t xml:space="preserve">            $ref: 'TS29571_CommonData.yaml#/components/schemas/Ipv4Addr'</w:t>
      </w:r>
    </w:p>
    <w:p w14:paraId="669B90DC" w14:textId="77777777" w:rsidR="00ED1C76" w:rsidRDefault="00ED1C76" w:rsidP="00ED1C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113AC9" w14:textId="77777777" w:rsidR="00ED1C76" w:rsidRPr="00690A26" w:rsidRDefault="00ED1C76" w:rsidP="00ED1C76">
      <w:pPr>
        <w:pStyle w:val="PL"/>
        <w:rPr>
          <w:lang w:val="en-US"/>
        </w:rPr>
      </w:pPr>
      <w:r w:rsidRPr="00690A26">
        <w:rPr>
          <w:lang w:val="en-US"/>
        </w:rPr>
        <w:t xml:space="preserve">        ipv</w:t>
      </w:r>
      <w:r>
        <w:rPr>
          <w:lang w:val="en-US"/>
        </w:rPr>
        <w:t>6Prefixes</w:t>
      </w:r>
      <w:r w:rsidRPr="00690A26">
        <w:rPr>
          <w:lang w:val="en-US"/>
        </w:rPr>
        <w:t>:</w:t>
      </w:r>
    </w:p>
    <w:p w14:paraId="25091C52" w14:textId="77777777" w:rsidR="00ED1C76" w:rsidRPr="00690A26" w:rsidRDefault="00ED1C76" w:rsidP="00ED1C76">
      <w:pPr>
        <w:pStyle w:val="PL"/>
        <w:rPr>
          <w:lang w:val="en-US"/>
        </w:rPr>
      </w:pPr>
      <w:r w:rsidRPr="00690A26">
        <w:rPr>
          <w:lang w:val="en-US"/>
        </w:rPr>
        <w:t xml:space="preserve">          type: array</w:t>
      </w:r>
    </w:p>
    <w:p w14:paraId="69902D75" w14:textId="77777777" w:rsidR="00ED1C76" w:rsidRPr="00690A26" w:rsidRDefault="00ED1C76" w:rsidP="00ED1C76">
      <w:pPr>
        <w:pStyle w:val="PL"/>
        <w:rPr>
          <w:lang w:val="en-US"/>
        </w:rPr>
      </w:pPr>
      <w:r w:rsidRPr="00690A26">
        <w:rPr>
          <w:lang w:val="en-US"/>
        </w:rPr>
        <w:t xml:space="preserve">          items:</w:t>
      </w:r>
    </w:p>
    <w:p w14:paraId="5B2CE022" w14:textId="77777777" w:rsidR="00ED1C76" w:rsidRPr="00690A26" w:rsidRDefault="00ED1C76" w:rsidP="00ED1C7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639F5124" w14:textId="77777777" w:rsidR="00ED1C76" w:rsidRPr="00690A26" w:rsidRDefault="00ED1C76" w:rsidP="00ED1C7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F8B548" w14:textId="77777777" w:rsidR="00ED1C76" w:rsidRPr="00690A26" w:rsidRDefault="00ED1C76" w:rsidP="00ED1C76">
      <w:pPr>
        <w:pStyle w:val="PL"/>
        <w:rPr>
          <w:lang w:val="en-US"/>
        </w:rPr>
      </w:pPr>
      <w:r w:rsidRPr="00690A26">
        <w:rPr>
          <w:lang w:val="en-US"/>
        </w:rPr>
        <w:t xml:space="preserve">        ipv4Addr</w:t>
      </w:r>
      <w:r>
        <w:rPr>
          <w:lang w:val="en-US"/>
        </w:rPr>
        <w:t>Ranges</w:t>
      </w:r>
      <w:r w:rsidRPr="00690A26">
        <w:rPr>
          <w:lang w:val="en-US"/>
        </w:rPr>
        <w:t>:</w:t>
      </w:r>
    </w:p>
    <w:p w14:paraId="6D4F77E0" w14:textId="77777777" w:rsidR="00ED1C76" w:rsidRPr="00690A26" w:rsidRDefault="00ED1C76" w:rsidP="00ED1C76">
      <w:pPr>
        <w:pStyle w:val="PL"/>
        <w:rPr>
          <w:lang w:val="en-US"/>
        </w:rPr>
      </w:pPr>
      <w:r w:rsidRPr="00690A26">
        <w:rPr>
          <w:lang w:val="en-US"/>
        </w:rPr>
        <w:t xml:space="preserve">          type: array</w:t>
      </w:r>
    </w:p>
    <w:p w14:paraId="1CB6BBCC" w14:textId="77777777" w:rsidR="00ED1C76" w:rsidRPr="00690A26" w:rsidRDefault="00ED1C76" w:rsidP="00ED1C76">
      <w:pPr>
        <w:pStyle w:val="PL"/>
        <w:rPr>
          <w:lang w:val="en-US"/>
        </w:rPr>
      </w:pPr>
      <w:r w:rsidRPr="00690A26">
        <w:rPr>
          <w:lang w:val="en-US"/>
        </w:rPr>
        <w:t xml:space="preserve">          items:</w:t>
      </w:r>
    </w:p>
    <w:p w14:paraId="294F387C" w14:textId="77777777" w:rsidR="00ED1C76" w:rsidRPr="00690A26" w:rsidRDefault="00ED1C76" w:rsidP="00ED1C76">
      <w:pPr>
        <w:pStyle w:val="PL"/>
        <w:rPr>
          <w:lang w:val="en-US"/>
        </w:rPr>
      </w:pPr>
      <w:r w:rsidRPr="00690A26">
        <w:rPr>
          <w:lang w:val="en-US"/>
        </w:rPr>
        <w:t xml:space="preserve">            $ref: '#/components/schemas/Ipv4Addr</w:t>
      </w:r>
      <w:r>
        <w:rPr>
          <w:lang w:val="en-US"/>
        </w:rPr>
        <w:t>essRange</w:t>
      </w:r>
      <w:r w:rsidRPr="00690A26">
        <w:rPr>
          <w:lang w:val="en-US"/>
        </w:rPr>
        <w:t>'</w:t>
      </w:r>
    </w:p>
    <w:p w14:paraId="5F36A970" w14:textId="77777777" w:rsidR="00ED1C76" w:rsidRDefault="00ED1C76" w:rsidP="00ED1C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0F16F6" w14:textId="77777777" w:rsidR="00ED1C76" w:rsidRPr="00690A26" w:rsidRDefault="00ED1C76" w:rsidP="00ED1C76">
      <w:pPr>
        <w:pStyle w:val="PL"/>
        <w:rPr>
          <w:lang w:val="en-US"/>
        </w:rPr>
      </w:pPr>
      <w:r w:rsidRPr="00690A26">
        <w:rPr>
          <w:lang w:val="en-US"/>
        </w:rPr>
        <w:t xml:space="preserve">        ipv</w:t>
      </w:r>
      <w:r>
        <w:rPr>
          <w:lang w:val="en-US"/>
        </w:rPr>
        <w:t>6PrefixRanges</w:t>
      </w:r>
      <w:r w:rsidRPr="00690A26">
        <w:rPr>
          <w:lang w:val="en-US"/>
        </w:rPr>
        <w:t>:</w:t>
      </w:r>
    </w:p>
    <w:p w14:paraId="10F0BD14" w14:textId="77777777" w:rsidR="00ED1C76" w:rsidRPr="00690A26" w:rsidRDefault="00ED1C76" w:rsidP="00ED1C76">
      <w:pPr>
        <w:pStyle w:val="PL"/>
        <w:rPr>
          <w:lang w:val="en-US"/>
        </w:rPr>
      </w:pPr>
      <w:r w:rsidRPr="00690A26">
        <w:rPr>
          <w:lang w:val="en-US"/>
        </w:rPr>
        <w:t xml:space="preserve">          type: array</w:t>
      </w:r>
    </w:p>
    <w:p w14:paraId="7E925658" w14:textId="77777777" w:rsidR="00ED1C76" w:rsidRPr="00690A26" w:rsidRDefault="00ED1C76" w:rsidP="00ED1C76">
      <w:pPr>
        <w:pStyle w:val="PL"/>
        <w:rPr>
          <w:lang w:val="en-US"/>
        </w:rPr>
      </w:pPr>
      <w:r w:rsidRPr="00690A26">
        <w:rPr>
          <w:lang w:val="en-US"/>
        </w:rPr>
        <w:t xml:space="preserve">          items:</w:t>
      </w:r>
    </w:p>
    <w:p w14:paraId="4F076302" w14:textId="77777777" w:rsidR="00ED1C76" w:rsidRPr="00690A26" w:rsidRDefault="00ED1C76" w:rsidP="00ED1C76">
      <w:pPr>
        <w:pStyle w:val="PL"/>
        <w:rPr>
          <w:lang w:val="en-US"/>
        </w:rPr>
      </w:pPr>
      <w:r w:rsidRPr="00690A26">
        <w:rPr>
          <w:lang w:val="en-US"/>
        </w:rPr>
        <w:t xml:space="preserve">            $ref: '#/components/schemas/Ipv</w:t>
      </w:r>
      <w:r>
        <w:rPr>
          <w:lang w:val="en-US"/>
        </w:rPr>
        <w:t>6PrefixRange</w:t>
      </w:r>
      <w:r w:rsidRPr="00690A26">
        <w:rPr>
          <w:lang w:val="en-US"/>
        </w:rPr>
        <w:t>'</w:t>
      </w:r>
    </w:p>
    <w:p w14:paraId="696E1313" w14:textId="77777777" w:rsidR="00ED1C76" w:rsidRDefault="00ED1C76" w:rsidP="00ED1C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DEA774" w14:textId="77777777" w:rsidR="00ED1C76" w:rsidRPr="00690A26" w:rsidRDefault="00ED1C76" w:rsidP="00ED1C7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7ECAE806" w14:textId="77777777" w:rsidR="00ED1C76" w:rsidRPr="00690A26" w:rsidRDefault="00ED1C76" w:rsidP="00ED1C76">
      <w:pPr>
        <w:pStyle w:val="PL"/>
      </w:pPr>
      <w:r w:rsidRPr="00690A26">
        <w:t xml:space="preserve">          type: array</w:t>
      </w:r>
    </w:p>
    <w:p w14:paraId="49343B0B" w14:textId="77777777" w:rsidR="00ED1C76" w:rsidRPr="00690A26" w:rsidRDefault="00ED1C76" w:rsidP="00ED1C76">
      <w:pPr>
        <w:pStyle w:val="PL"/>
      </w:pPr>
      <w:r w:rsidRPr="00690A26">
        <w:t xml:space="preserve">          items:</w:t>
      </w:r>
    </w:p>
    <w:p w14:paraId="73CA016A" w14:textId="77777777" w:rsidR="00ED1C76" w:rsidRPr="00690A26" w:rsidRDefault="00ED1C76" w:rsidP="00ED1C76">
      <w:pPr>
        <w:pStyle w:val="PL"/>
      </w:pPr>
      <w:r w:rsidRPr="00690A26">
        <w:t xml:space="preserve">            $ref: 'TS29571_CommonData.yaml#/components/schemas/NfSetId'</w:t>
      </w:r>
    </w:p>
    <w:p w14:paraId="27A53958" w14:textId="77777777" w:rsidR="00ED1C76" w:rsidRDefault="00ED1C76" w:rsidP="00ED1C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95A5EF" w14:textId="77777777" w:rsidR="00ED1C76" w:rsidRPr="00690A26" w:rsidRDefault="00ED1C76" w:rsidP="00ED1C76">
      <w:pPr>
        <w:pStyle w:val="PL"/>
      </w:pPr>
      <w:r w:rsidRPr="00690A26">
        <w:t xml:space="preserve">        r</w:t>
      </w:r>
      <w:r>
        <w:t>emote</w:t>
      </w:r>
      <w:r w:rsidRPr="00690A26">
        <w:t>PlmnList:</w:t>
      </w:r>
    </w:p>
    <w:p w14:paraId="700B87CE" w14:textId="77777777" w:rsidR="00ED1C76" w:rsidRPr="00690A26" w:rsidRDefault="00ED1C76" w:rsidP="00ED1C76">
      <w:pPr>
        <w:pStyle w:val="PL"/>
        <w:rPr>
          <w:lang w:val="en-US"/>
        </w:rPr>
      </w:pPr>
      <w:r w:rsidRPr="00690A26">
        <w:rPr>
          <w:lang w:val="en-US"/>
        </w:rPr>
        <w:t xml:space="preserve">          type: array</w:t>
      </w:r>
    </w:p>
    <w:p w14:paraId="0565DCB4" w14:textId="77777777" w:rsidR="00ED1C76" w:rsidRPr="00690A26" w:rsidRDefault="00ED1C76" w:rsidP="00ED1C76">
      <w:pPr>
        <w:pStyle w:val="PL"/>
        <w:rPr>
          <w:lang w:val="en-US"/>
        </w:rPr>
      </w:pPr>
      <w:r w:rsidRPr="00690A26">
        <w:rPr>
          <w:lang w:val="en-US"/>
        </w:rPr>
        <w:t xml:space="preserve">          items:</w:t>
      </w:r>
    </w:p>
    <w:p w14:paraId="2FD0AA67" w14:textId="77777777" w:rsidR="00ED1C76" w:rsidRPr="00690A26" w:rsidRDefault="00ED1C76" w:rsidP="00ED1C76">
      <w:pPr>
        <w:pStyle w:val="PL"/>
        <w:rPr>
          <w:lang w:val="en-US"/>
        </w:rPr>
      </w:pPr>
      <w:r w:rsidRPr="00690A26">
        <w:rPr>
          <w:lang w:val="en-US"/>
        </w:rPr>
        <w:t xml:space="preserve">            $ref: '</w:t>
      </w:r>
      <w:r w:rsidRPr="00690A26">
        <w:t>TS29571_CommonData.yaml</w:t>
      </w:r>
      <w:r w:rsidRPr="00690A26">
        <w:rPr>
          <w:lang w:val="en-US"/>
        </w:rPr>
        <w:t>#/components/schemas/PlmnId'</w:t>
      </w:r>
    </w:p>
    <w:p w14:paraId="7325F00E" w14:textId="77777777" w:rsidR="00ED1C76" w:rsidRPr="00690A26" w:rsidRDefault="00ED1C76" w:rsidP="00ED1C76">
      <w:pPr>
        <w:pStyle w:val="PL"/>
        <w:rPr>
          <w:lang w:val="en-US"/>
        </w:rPr>
      </w:pPr>
      <w:r w:rsidRPr="00690A26">
        <w:rPr>
          <w:lang w:val="en-US"/>
        </w:rPr>
        <w:t xml:space="preserve">          </w:t>
      </w:r>
      <w:r w:rsidRPr="00690A26">
        <w:t>minItems: 1</w:t>
      </w:r>
    </w:p>
    <w:p w14:paraId="1EFCFCA1" w14:textId="60C80CD5" w:rsidR="009A05E0" w:rsidRPr="00690A26" w:rsidRDefault="009A05E0" w:rsidP="009A05E0">
      <w:pPr>
        <w:pStyle w:val="PL"/>
        <w:rPr>
          <w:ins w:id="200" w:author="Ericsson - Lu Yunjie Rapporteur" w:date="2020-12-09T16:32:00Z"/>
          <w:lang w:val="en-US"/>
        </w:rPr>
      </w:pPr>
      <w:ins w:id="201" w:author="Ericsson - Lu Yunjie Rapporteur" w:date="2020-12-09T16:32:00Z">
        <w:r w:rsidRPr="00690A26">
          <w:rPr>
            <w:lang w:val="en-US"/>
          </w:rPr>
          <w:t xml:space="preserve">        </w:t>
        </w:r>
        <w:r w:rsidR="00ED209A">
          <w:rPr>
            <w:lang w:val="en-US"/>
          </w:rPr>
          <w:t>supportDelegationCapList</w:t>
        </w:r>
        <w:r w:rsidRPr="00690A26">
          <w:rPr>
            <w:lang w:val="en-US"/>
          </w:rPr>
          <w:t>:</w:t>
        </w:r>
      </w:ins>
    </w:p>
    <w:p w14:paraId="6A747E3C" w14:textId="77777777" w:rsidR="009A05E0" w:rsidRPr="00690A26" w:rsidRDefault="009A05E0" w:rsidP="009A05E0">
      <w:pPr>
        <w:pStyle w:val="PL"/>
        <w:rPr>
          <w:ins w:id="202" w:author="Ericsson - Lu Yunjie Rapporteur" w:date="2020-12-09T16:32:00Z"/>
          <w:lang w:val="en-US"/>
        </w:rPr>
      </w:pPr>
      <w:ins w:id="203" w:author="Ericsson - Lu Yunjie Rapporteur" w:date="2020-12-09T16:32:00Z">
        <w:r w:rsidRPr="00690A26">
          <w:rPr>
            <w:lang w:val="en-US"/>
          </w:rPr>
          <w:t xml:space="preserve">          type: array</w:t>
        </w:r>
      </w:ins>
    </w:p>
    <w:p w14:paraId="121BA428" w14:textId="77777777" w:rsidR="009A05E0" w:rsidRPr="00690A26" w:rsidRDefault="009A05E0" w:rsidP="009A05E0">
      <w:pPr>
        <w:pStyle w:val="PL"/>
        <w:rPr>
          <w:ins w:id="204" w:author="Ericsson - Lu Yunjie Rapporteur" w:date="2020-12-09T16:32:00Z"/>
          <w:lang w:val="en-US"/>
        </w:rPr>
      </w:pPr>
      <w:ins w:id="205" w:author="Ericsson - Lu Yunjie Rapporteur" w:date="2020-12-09T16:32:00Z">
        <w:r w:rsidRPr="00690A26">
          <w:rPr>
            <w:lang w:val="en-US"/>
          </w:rPr>
          <w:t xml:space="preserve">          items:</w:t>
        </w:r>
      </w:ins>
    </w:p>
    <w:p w14:paraId="49755CA3" w14:textId="03672C64" w:rsidR="009A05E0" w:rsidRPr="00690A26" w:rsidRDefault="009A05E0" w:rsidP="009A05E0">
      <w:pPr>
        <w:pStyle w:val="PL"/>
        <w:rPr>
          <w:ins w:id="206" w:author="Ericsson - Lu Yunjie Rapporteur" w:date="2020-12-09T16:32:00Z"/>
          <w:lang w:val="en-US"/>
        </w:rPr>
      </w:pPr>
      <w:ins w:id="207" w:author="Ericsson - Lu Yunjie Rapporteur" w:date="2020-12-09T16:32:00Z">
        <w:r w:rsidRPr="00690A26">
          <w:rPr>
            <w:lang w:val="en-US"/>
          </w:rPr>
          <w:t xml:space="preserve">            $ref: '#/components/schemas/</w:t>
        </w:r>
        <w:r w:rsidR="00B975FC">
          <w:rPr>
            <w:lang w:val="en-US"/>
          </w:rPr>
          <w:t>ScpDelegationCapability</w:t>
        </w:r>
        <w:r w:rsidRPr="00690A26">
          <w:rPr>
            <w:lang w:val="en-US"/>
          </w:rPr>
          <w:t>'</w:t>
        </w:r>
      </w:ins>
    </w:p>
    <w:p w14:paraId="366FA558" w14:textId="77777777" w:rsidR="009A05E0" w:rsidRDefault="009A05E0" w:rsidP="009A05E0">
      <w:pPr>
        <w:pStyle w:val="PL"/>
        <w:rPr>
          <w:ins w:id="208" w:author="Ericsson - Lu Yunjie Rapporteur" w:date="2020-12-09T16:32:00Z"/>
          <w:lang w:eastAsia="zh-CN"/>
        </w:rPr>
      </w:pPr>
      <w:ins w:id="209" w:author="Ericsson - Lu Yunjie Rapporteur" w:date="2020-12-09T16: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426E96C" w14:textId="3E55FEAF" w:rsidR="009A05E0" w:rsidRPr="00690A26" w:rsidRDefault="009A05E0" w:rsidP="009A05E0">
      <w:pPr>
        <w:pStyle w:val="PL"/>
        <w:rPr>
          <w:ins w:id="210" w:author="Ericsson - Lu Yunjie Rapporteur" w:date="2020-12-09T16:32:00Z"/>
          <w:lang w:val="en-US"/>
        </w:rPr>
      </w:pPr>
      <w:ins w:id="211" w:author="Ericsson - Lu Yunjie Rapporteur" w:date="2020-12-09T16:32:00Z">
        <w:r w:rsidRPr="00690A26">
          <w:rPr>
            <w:lang w:val="en-US"/>
          </w:rPr>
          <w:t xml:space="preserve">        </w:t>
        </w:r>
      </w:ins>
      <w:ins w:id="212" w:author="Ericsson - Lu Yunjie Rapporteur" w:date="2020-12-09T16:40:00Z">
        <w:r w:rsidR="00F51730">
          <w:rPr>
            <w:lang w:val="en-US"/>
          </w:rPr>
          <w:t>preferredDelegation</w:t>
        </w:r>
      </w:ins>
      <w:ins w:id="213" w:author="Ericsson - Lu Yunjie Rapporteur" w:date="2020-12-09T16:32:00Z">
        <w:r w:rsidRPr="00690A26">
          <w:rPr>
            <w:lang w:val="en-US"/>
          </w:rPr>
          <w:t>:</w:t>
        </w:r>
      </w:ins>
    </w:p>
    <w:p w14:paraId="7E5BEA57" w14:textId="359107C9" w:rsidR="009A05E0" w:rsidRPr="00690A26" w:rsidRDefault="009A05E0" w:rsidP="009A05E0">
      <w:pPr>
        <w:pStyle w:val="PL"/>
        <w:rPr>
          <w:ins w:id="214" w:author="Ericsson - Lu Yunjie Rapporteur" w:date="2020-12-09T16:32:00Z"/>
          <w:lang w:val="en-US"/>
        </w:rPr>
      </w:pPr>
      <w:ins w:id="215" w:author="Ericsson - Lu Yunjie Rapporteur" w:date="2020-12-09T16:32:00Z">
        <w:r w:rsidRPr="00690A26">
          <w:rPr>
            <w:lang w:val="en-US"/>
          </w:rPr>
          <w:t xml:space="preserve">          $ref: '#/components/schemas/</w:t>
        </w:r>
      </w:ins>
      <w:ins w:id="216" w:author="Ericsson - Lu Yunjie Rapporteur" w:date="2020-12-09T16:40:00Z">
        <w:r w:rsidR="00835791">
          <w:rPr>
            <w:lang w:val="en-US"/>
          </w:rPr>
          <w:t>ScpDelegationCapability</w:t>
        </w:r>
      </w:ins>
      <w:ins w:id="217" w:author="Ericsson - Lu Yunjie Rapporteur" w:date="2020-12-09T16:32:00Z">
        <w:r w:rsidRPr="00690A26">
          <w:rPr>
            <w:lang w:val="en-US"/>
          </w:rPr>
          <w:t>'</w:t>
        </w:r>
      </w:ins>
    </w:p>
    <w:p w14:paraId="176DC3CB" w14:textId="3E850747" w:rsidR="00ED1C76" w:rsidRDefault="00ED1C76" w:rsidP="00ED1C76">
      <w:pPr>
        <w:pStyle w:val="PL"/>
        <w:rPr>
          <w:ins w:id="218" w:author="Ericsson - Lu Yunjie Rapporteur" w:date="2020-12-09T16:40:00Z"/>
        </w:rPr>
      </w:pPr>
    </w:p>
    <w:p w14:paraId="1074FD65" w14:textId="77777777" w:rsidR="00267079" w:rsidRPr="009A05E0" w:rsidRDefault="00267079" w:rsidP="00ED1C76">
      <w:pPr>
        <w:pStyle w:val="PL"/>
      </w:pPr>
    </w:p>
    <w:p w14:paraId="68FCEEA7" w14:textId="77777777" w:rsidR="00ED1C76" w:rsidRPr="00843D93" w:rsidRDefault="00ED1C76" w:rsidP="00ED1C76">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4A5C6771" w14:textId="77777777" w:rsidR="00ED1C76" w:rsidRDefault="00ED1C76" w:rsidP="00ED1C76">
      <w:pPr>
        <w:pStyle w:val="PL"/>
        <w:rPr>
          <w:lang w:val="en-US"/>
        </w:rPr>
      </w:pPr>
    </w:p>
    <w:p w14:paraId="6430DC0C" w14:textId="77777777" w:rsidR="000226FC" w:rsidRDefault="000226FC" w:rsidP="000226FC">
      <w:pPr>
        <w:pStyle w:val="PL"/>
        <w:rPr>
          <w:lang w:eastAsia="zh-CN"/>
        </w:rPr>
      </w:pPr>
      <w:r>
        <w:rPr>
          <w:lang w:eastAsia="zh-CN"/>
        </w:rPr>
        <w:t xml:space="preserve">    ConditionEventType:</w:t>
      </w:r>
    </w:p>
    <w:p w14:paraId="4176B783" w14:textId="77777777" w:rsidR="000226FC" w:rsidRDefault="000226FC" w:rsidP="000226FC">
      <w:pPr>
        <w:pStyle w:val="PL"/>
        <w:rPr>
          <w:lang w:eastAsia="zh-CN"/>
        </w:rPr>
      </w:pPr>
      <w:r>
        <w:rPr>
          <w:lang w:eastAsia="zh-CN"/>
        </w:rPr>
        <w:t xml:space="preserve">      description: Indicates whether a notification is due to the NF Instance to start or stop being part of a condition for a subscription to a set of NFs</w:t>
      </w:r>
    </w:p>
    <w:p w14:paraId="026AFFCD" w14:textId="77777777" w:rsidR="000226FC" w:rsidRDefault="000226FC" w:rsidP="000226FC">
      <w:pPr>
        <w:pStyle w:val="PL"/>
        <w:rPr>
          <w:lang w:eastAsia="zh-CN"/>
        </w:rPr>
      </w:pPr>
      <w:r>
        <w:rPr>
          <w:lang w:eastAsia="zh-CN"/>
        </w:rPr>
        <w:t xml:space="preserve">      anyOf:</w:t>
      </w:r>
    </w:p>
    <w:p w14:paraId="5DE3FB77" w14:textId="77777777" w:rsidR="000226FC" w:rsidRDefault="000226FC" w:rsidP="000226FC">
      <w:pPr>
        <w:pStyle w:val="PL"/>
        <w:rPr>
          <w:lang w:eastAsia="zh-CN"/>
        </w:rPr>
      </w:pPr>
      <w:r>
        <w:rPr>
          <w:lang w:eastAsia="zh-CN"/>
        </w:rPr>
        <w:t xml:space="preserve">        - type: string</w:t>
      </w:r>
    </w:p>
    <w:p w14:paraId="0E32F394" w14:textId="77777777" w:rsidR="000226FC" w:rsidRDefault="000226FC" w:rsidP="000226FC">
      <w:pPr>
        <w:pStyle w:val="PL"/>
        <w:rPr>
          <w:lang w:eastAsia="zh-CN"/>
        </w:rPr>
      </w:pPr>
      <w:r>
        <w:rPr>
          <w:lang w:eastAsia="zh-CN"/>
        </w:rPr>
        <w:t xml:space="preserve">          enum:</w:t>
      </w:r>
    </w:p>
    <w:p w14:paraId="53B73C19" w14:textId="77777777" w:rsidR="000226FC" w:rsidRDefault="000226FC" w:rsidP="000226FC">
      <w:pPr>
        <w:pStyle w:val="PL"/>
        <w:rPr>
          <w:lang w:eastAsia="zh-CN"/>
        </w:rPr>
      </w:pPr>
      <w:r>
        <w:rPr>
          <w:lang w:eastAsia="zh-CN"/>
        </w:rPr>
        <w:t xml:space="preserve">            - NF_ADDED</w:t>
      </w:r>
    </w:p>
    <w:p w14:paraId="378961ED" w14:textId="77777777" w:rsidR="000226FC" w:rsidRDefault="000226FC" w:rsidP="000226FC">
      <w:pPr>
        <w:pStyle w:val="PL"/>
        <w:rPr>
          <w:lang w:eastAsia="zh-CN"/>
        </w:rPr>
      </w:pPr>
      <w:r>
        <w:rPr>
          <w:lang w:eastAsia="zh-CN"/>
        </w:rPr>
        <w:t xml:space="preserve">            - NF_REMOVED</w:t>
      </w:r>
    </w:p>
    <w:p w14:paraId="2C7E8895" w14:textId="77777777" w:rsidR="000226FC" w:rsidRDefault="000226FC" w:rsidP="000226FC">
      <w:pPr>
        <w:pStyle w:val="PL"/>
        <w:rPr>
          <w:lang w:eastAsia="zh-CN"/>
        </w:rPr>
      </w:pPr>
      <w:r>
        <w:rPr>
          <w:lang w:eastAsia="zh-CN"/>
        </w:rPr>
        <w:t xml:space="preserve">        - type: string</w:t>
      </w:r>
    </w:p>
    <w:p w14:paraId="11774399" w14:textId="77777777" w:rsidR="00ED1C76" w:rsidRDefault="00ED1C76" w:rsidP="00ED1C76">
      <w:pPr>
        <w:pStyle w:val="PL"/>
        <w:rPr>
          <w:lang w:eastAsia="zh-CN"/>
        </w:rPr>
      </w:pPr>
    </w:p>
    <w:p w14:paraId="1935F188" w14:textId="375ADA8B" w:rsidR="008407D8" w:rsidRDefault="008407D8" w:rsidP="008407D8">
      <w:pPr>
        <w:pStyle w:val="PL"/>
        <w:rPr>
          <w:ins w:id="219" w:author="Ericsson - Lu Yunjie Rapporteur" w:date="2020-12-09T16:40:00Z"/>
          <w:lang w:eastAsia="zh-CN"/>
        </w:rPr>
      </w:pPr>
      <w:ins w:id="220" w:author="Ericsson - Lu Yunjie Rapporteur" w:date="2020-12-09T16:40:00Z">
        <w:r>
          <w:rPr>
            <w:lang w:eastAsia="zh-CN"/>
          </w:rPr>
          <w:t xml:space="preserve">    </w:t>
        </w:r>
      </w:ins>
      <w:ins w:id="221" w:author="Ericsson - Lu Yunjie Rapporteur" w:date="2020-12-09T16:41:00Z">
        <w:r w:rsidR="00B7495E">
          <w:rPr>
            <w:lang w:val="en-US"/>
          </w:rPr>
          <w:t>ScpDelegationCapability</w:t>
        </w:r>
      </w:ins>
      <w:ins w:id="222" w:author="Ericsson - Lu Yunjie Rapporteur" w:date="2020-12-09T16:40:00Z">
        <w:r>
          <w:rPr>
            <w:lang w:eastAsia="zh-CN"/>
          </w:rPr>
          <w:t>:</w:t>
        </w:r>
      </w:ins>
    </w:p>
    <w:p w14:paraId="457FB104" w14:textId="39E4DE8C" w:rsidR="008407D8" w:rsidRDefault="008407D8" w:rsidP="008407D8">
      <w:pPr>
        <w:pStyle w:val="PL"/>
        <w:rPr>
          <w:ins w:id="223" w:author="Ericsson - Lu Yunjie Rapporteur" w:date="2020-12-09T16:40:00Z"/>
          <w:lang w:eastAsia="zh-CN"/>
        </w:rPr>
      </w:pPr>
      <w:ins w:id="224" w:author="Ericsson - Lu Yunjie Rapporteur" w:date="2020-12-09T16:40:00Z">
        <w:r>
          <w:rPr>
            <w:lang w:eastAsia="zh-CN"/>
          </w:rPr>
          <w:t xml:space="preserve">      description: Indicates</w:t>
        </w:r>
      </w:ins>
      <w:ins w:id="225" w:author="Ericsson - Lu Yunjie Rapporteur" w:date="2020-12-09T16:41:00Z">
        <w:r w:rsidR="00314791">
          <w:rPr>
            <w:lang w:eastAsia="zh-CN"/>
          </w:rPr>
          <w:t xml:space="preserve"> the SCP delegation capabilities</w:t>
        </w:r>
      </w:ins>
    </w:p>
    <w:p w14:paraId="4EB6D2A6" w14:textId="77777777" w:rsidR="008407D8" w:rsidRDefault="008407D8" w:rsidP="008407D8">
      <w:pPr>
        <w:pStyle w:val="PL"/>
        <w:rPr>
          <w:ins w:id="226" w:author="Ericsson - Lu Yunjie Rapporteur" w:date="2020-12-09T16:40:00Z"/>
          <w:lang w:eastAsia="zh-CN"/>
        </w:rPr>
      </w:pPr>
      <w:ins w:id="227" w:author="Ericsson - Lu Yunjie Rapporteur" w:date="2020-12-09T16:40:00Z">
        <w:r>
          <w:rPr>
            <w:lang w:eastAsia="zh-CN"/>
          </w:rPr>
          <w:t xml:space="preserve">      anyOf:</w:t>
        </w:r>
      </w:ins>
    </w:p>
    <w:p w14:paraId="56BC0F3B" w14:textId="77777777" w:rsidR="008407D8" w:rsidRDefault="008407D8" w:rsidP="008407D8">
      <w:pPr>
        <w:pStyle w:val="PL"/>
        <w:rPr>
          <w:ins w:id="228" w:author="Ericsson - Lu Yunjie Rapporteur" w:date="2020-12-09T16:40:00Z"/>
          <w:lang w:eastAsia="zh-CN"/>
        </w:rPr>
      </w:pPr>
      <w:ins w:id="229" w:author="Ericsson - Lu Yunjie Rapporteur" w:date="2020-12-09T16:40:00Z">
        <w:r>
          <w:rPr>
            <w:lang w:eastAsia="zh-CN"/>
          </w:rPr>
          <w:t xml:space="preserve">        - type: string</w:t>
        </w:r>
      </w:ins>
    </w:p>
    <w:p w14:paraId="07A13DFA" w14:textId="77777777" w:rsidR="008407D8" w:rsidRDefault="008407D8" w:rsidP="008407D8">
      <w:pPr>
        <w:pStyle w:val="PL"/>
        <w:rPr>
          <w:ins w:id="230" w:author="Ericsson - Lu Yunjie Rapporteur" w:date="2020-12-09T16:40:00Z"/>
          <w:lang w:eastAsia="zh-CN"/>
        </w:rPr>
      </w:pPr>
      <w:ins w:id="231" w:author="Ericsson - Lu Yunjie Rapporteur" w:date="2020-12-09T16:40:00Z">
        <w:r>
          <w:rPr>
            <w:lang w:eastAsia="zh-CN"/>
          </w:rPr>
          <w:t xml:space="preserve">          enum:</w:t>
        </w:r>
      </w:ins>
    </w:p>
    <w:p w14:paraId="4FD356BE" w14:textId="126260CC" w:rsidR="008407D8" w:rsidRDefault="008407D8" w:rsidP="008407D8">
      <w:pPr>
        <w:pStyle w:val="PL"/>
        <w:rPr>
          <w:ins w:id="232" w:author="Ericsson - Lu Yunjie Rapporteur" w:date="2020-12-09T16:40:00Z"/>
          <w:lang w:eastAsia="zh-CN"/>
        </w:rPr>
      </w:pPr>
      <w:ins w:id="233" w:author="Ericsson - Lu Yunjie Rapporteur" w:date="2020-12-09T16:40:00Z">
        <w:r>
          <w:rPr>
            <w:lang w:eastAsia="zh-CN"/>
          </w:rPr>
          <w:t xml:space="preserve">            - </w:t>
        </w:r>
      </w:ins>
      <w:ins w:id="234" w:author="Ericsson - Lu Yunjie Rapporteur" w:date="2020-12-09T16:44:00Z">
        <w:r w:rsidR="009E5698">
          <w:rPr>
            <w:lang w:eastAsia="zh-CN"/>
          </w:rPr>
          <w:t>NONE</w:t>
        </w:r>
      </w:ins>
    </w:p>
    <w:p w14:paraId="50771F08" w14:textId="1726A878" w:rsidR="00E326D9" w:rsidRDefault="008407D8" w:rsidP="00E326D9">
      <w:pPr>
        <w:pStyle w:val="PL"/>
        <w:rPr>
          <w:ins w:id="235" w:author="Ericsson - Lu Yunjie Rapporteur" w:date="2020-12-09T18:47:00Z"/>
          <w:lang w:eastAsia="zh-CN"/>
        </w:rPr>
      </w:pPr>
      <w:ins w:id="236" w:author="Ericsson - Lu Yunjie Rapporteur" w:date="2020-12-09T16:40:00Z">
        <w:r>
          <w:rPr>
            <w:lang w:eastAsia="zh-CN"/>
          </w:rPr>
          <w:t xml:space="preserve">            - </w:t>
        </w:r>
      </w:ins>
      <w:ins w:id="237" w:author="Ericsson - Lu Yunjie Rapporteur" w:date="2020-12-09T16:44:00Z">
        <w:r w:rsidR="00E326D9">
          <w:rPr>
            <w:lang w:eastAsia="zh-CN"/>
          </w:rPr>
          <w:t>RESELECTION</w:t>
        </w:r>
      </w:ins>
    </w:p>
    <w:p w14:paraId="3522809A" w14:textId="168EA947" w:rsidR="003E10DC" w:rsidRDefault="003E10DC" w:rsidP="003E10DC">
      <w:pPr>
        <w:pStyle w:val="PL"/>
        <w:rPr>
          <w:ins w:id="238" w:author="Ericsson - Lu Yunjie Rapporteur" w:date="2020-12-09T18:47:00Z"/>
          <w:lang w:eastAsia="zh-CN"/>
        </w:rPr>
      </w:pPr>
      <w:ins w:id="239" w:author="Ericsson - Lu Yunjie Rapporteur" w:date="2020-12-09T18:47:00Z">
        <w:r>
          <w:rPr>
            <w:lang w:eastAsia="zh-CN"/>
          </w:rPr>
          <w:t xml:space="preserve">            - SELECTION_AND_RESELECTION</w:t>
        </w:r>
      </w:ins>
    </w:p>
    <w:p w14:paraId="79B39654" w14:textId="64E3EDCC" w:rsidR="008407D8" w:rsidRDefault="00E326D9" w:rsidP="00E326D9">
      <w:pPr>
        <w:pStyle w:val="PL"/>
        <w:rPr>
          <w:ins w:id="240" w:author="Ericsson - Lu Yunjie Rapporteur" w:date="2020-12-09T16:40:00Z"/>
          <w:lang w:eastAsia="zh-CN"/>
        </w:rPr>
      </w:pPr>
      <w:ins w:id="241" w:author="Ericsson - Lu Yunjie Rapporteur" w:date="2020-12-09T16:44:00Z">
        <w:r>
          <w:rPr>
            <w:lang w:eastAsia="zh-CN"/>
          </w:rPr>
          <w:t xml:space="preserve">            - </w:t>
        </w:r>
      </w:ins>
      <w:ins w:id="242" w:author="Ericsson - Lu Yunjie Rapporteur" w:date="2020-12-09T18:47:00Z">
        <w:r w:rsidR="003E10DC">
          <w:rPr>
            <w:lang w:eastAsia="zh-CN"/>
          </w:rPr>
          <w:t>FUNCTIONAL_</w:t>
        </w:r>
      </w:ins>
      <w:ins w:id="243" w:author="Ericsson - Lu Yunjie Rapporteur" w:date="2020-12-09T16:44:00Z">
        <w:r>
          <w:rPr>
            <w:lang w:eastAsia="zh-CN"/>
          </w:rPr>
          <w:t>DISCOVERY</w:t>
        </w:r>
      </w:ins>
    </w:p>
    <w:p w14:paraId="799B1683" w14:textId="77777777" w:rsidR="008407D8" w:rsidRDefault="008407D8" w:rsidP="008407D8">
      <w:pPr>
        <w:pStyle w:val="PL"/>
        <w:rPr>
          <w:ins w:id="244" w:author="Ericsson - Lu Yunjie Rapporteur" w:date="2020-12-09T16:40:00Z"/>
          <w:lang w:eastAsia="zh-CN"/>
        </w:rPr>
      </w:pPr>
      <w:ins w:id="245" w:author="Ericsson - Lu Yunjie Rapporteur" w:date="2020-12-09T16:40:00Z">
        <w:r>
          <w:rPr>
            <w:lang w:eastAsia="zh-CN"/>
          </w:rPr>
          <w:t xml:space="preserve">        - type: string</w:t>
        </w:r>
      </w:ins>
    </w:p>
    <w:p w14:paraId="3045F93F" w14:textId="77777777" w:rsidR="00E41DEB" w:rsidRPr="00A3772B" w:rsidRDefault="00E41DEB" w:rsidP="00E41DEB">
      <w:pPr>
        <w:rPr>
          <w:b/>
          <w:bCs/>
          <w:color w:val="FF0000"/>
          <w:sz w:val="22"/>
          <w:szCs w:val="22"/>
          <w:lang w:val="en-US" w:eastAsia="zh-CN"/>
        </w:rPr>
      </w:pPr>
    </w:p>
    <w:p w14:paraId="0777BFF4" w14:textId="77777777" w:rsidR="00E41DEB" w:rsidRPr="00F15238" w:rsidRDefault="00E41DEB" w:rsidP="00E41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234D28" w14:textId="77777777" w:rsidR="00CF2B15" w:rsidRPr="00690A26" w:rsidRDefault="00CF2B15" w:rsidP="00CF2B15">
      <w:pPr>
        <w:pStyle w:val="Heading2"/>
      </w:pPr>
      <w:r w:rsidRPr="00690A26">
        <w:t>A.3</w:t>
      </w:r>
      <w:r w:rsidRPr="00690A26">
        <w:tab/>
        <w:t>Nnrf_NFDiscovery API</w:t>
      </w:r>
    </w:p>
    <w:p w14:paraId="085406CC" w14:textId="77777777" w:rsidR="00CF2B15" w:rsidRPr="00690A26" w:rsidRDefault="00CF2B15" w:rsidP="00CF2B15">
      <w:pPr>
        <w:pStyle w:val="PL"/>
        <w:rPr>
          <w:lang w:val="en-US"/>
        </w:rPr>
      </w:pPr>
      <w:r w:rsidRPr="00690A26">
        <w:rPr>
          <w:lang w:val="en-US"/>
        </w:rPr>
        <w:t>openapi: 3.0.0</w:t>
      </w:r>
    </w:p>
    <w:p w14:paraId="1A957EFA" w14:textId="77777777" w:rsidR="00CF2B15" w:rsidRPr="00690A26" w:rsidRDefault="00CF2B15" w:rsidP="00CF2B15">
      <w:pPr>
        <w:pStyle w:val="PL"/>
        <w:rPr>
          <w:lang w:val="en-US"/>
        </w:rPr>
      </w:pPr>
    </w:p>
    <w:p w14:paraId="7434FF81" w14:textId="77777777" w:rsidR="00CF2B15" w:rsidRPr="00690A26" w:rsidRDefault="00CF2B15" w:rsidP="00CF2B15">
      <w:pPr>
        <w:pStyle w:val="PL"/>
        <w:rPr>
          <w:lang w:val="en-US"/>
        </w:rPr>
      </w:pPr>
      <w:r w:rsidRPr="00690A26">
        <w:rPr>
          <w:lang w:val="en-US"/>
        </w:rPr>
        <w:t>info:</w:t>
      </w:r>
    </w:p>
    <w:p w14:paraId="303AEB08" w14:textId="77777777" w:rsidR="00CF2B15" w:rsidRPr="00690A26" w:rsidRDefault="00CF2B15" w:rsidP="00CF2B15">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5F574C6C" w14:textId="77777777" w:rsidR="00CF2B15" w:rsidRPr="00690A26" w:rsidRDefault="00CF2B15" w:rsidP="00CF2B15">
      <w:pPr>
        <w:pStyle w:val="PL"/>
        <w:rPr>
          <w:lang w:val="en-US"/>
        </w:rPr>
      </w:pPr>
      <w:r w:rsidRPr="00690A26">
        <w:rPr>
          <w:lang w:val="en-US"/>
        </w:rPr>
        <w:lastRenderedPageBreak/>
        <w:t xml:space="preserve">  title: 'NRF NFDiscovery Service'</w:t>
      </w:r>
    </w:p>
    <w:p w14:paraId="331BC61E" w14:textId="77777777" w:rsidR="00CF2B15" w:rsidRPr="00690A26" w:rsidRDefault="00CF2B15" w:rsidP="00CF2B15">
      <w:pPr>
        <w:pStyle w:val="PL"/>
        <w:rPr>
          <w:lang w:val="en-US"/>
        </w:rPr>
      </w:pPr>
      <w:r w:rsidRPr="00690A26">
        <w:rPr>
          <w:lang w:val="en-US"/>
        </w:rPr>
        <w:t xml:space="preserve">  description: |</w:t>
      </w:r>
    </w:p>
    <w:p w14:paraId="4B8C428B" w14:textId="77777777" w:rsidR="00CF2B15" w:rsidRPr="00690A26" w:rsidRDefault="00CF2B15" w:rsidP="00CF2B15">
      <w:pPr>
        <w:pStyle w:val="PL"/>
        <w:rPr>
          <w:lang w:val="en-US"/>
        </w:rPr>
      </w:pPr>
      <w:r w:rsidRPr="00690A26">
        <w:rPr>
          <w:lang w:val="en-US"/>
        </w:rPr>
        <w:t xml:space="preserve">    NRF NFDiscovery Service.</w:t>
      </w:r>
    </w:p>
    <w:p w14:paraId="5EE19993" w14:textId="77777777" w:rsidR="00CF2B15" w:rsidRPr="00690A26" w:rsidRDefault="00CF2B15" w:rsidP="00CF2B15">
      <w:pPr>
        <w:pStyle w:val="PL"/>
      </w:pPr>
      <w:bookmarkStart w:id="246" w:name="_Hlk521666710"/>
      <w:r w:rsidRPr="00690A26">
        <w:rPr>
          <w:lang w:val="en-US"/>
        </w:rPr>
        <w:t xml:space="preserve">    </w:t>
      </w:r>
      <w:r w:rsidRPr="00690A26">
        <w:t>© 20</w:t>
      </w:r>
      <w:r>
        <w:t>20</w:t>
      </w:r>
      <w:r w:rsidRPr="00690A26">
        <w:t>, 3GPP Organizational Partners (ARIB, ATIS, CCSA, ETSI, TSDSI, TTA, TTC).</w:t>
      </w:r>
    </w:p>
    <w:p w14:paraId="0FCD7665" w14:textId="77777777" w:rsidR="00CF2B15" w:rsidRPr="00690A26" w:rsidRDefault="00CF2B15" w:rsidP="00CF2B15">
      <w:pPr>
        <w:pStyle w:val="PL"/>
        <w:rPr>
          <w:lang w:val="en-US"/>
        </w:rPr>
      </w:pPr>
      <w:r w:rsidRPr="00690A26">
        <w:t xml:space="preserve">    All rights reserved.</w:t>
      </w:r>
    </w:p>
    <w:p w14:paraId="5843B9EF" w14:textId="77777777" w:rsidR="00CF2B15" w:rsidRPr="00690A26" w:rsidRDefault="00CF2B15" w:rsidP="00CF2B15">
      <w:pPr>
        <w:pStyle w:val="PL"/>
        <w:rPr>
          <w:lang w:val="en-US"/>
        </w:rPr>
      </w:pPr>
    </w:p>
    <w:p w14:paraId="3940FD56" w14:textId="77777777" w:rsidR="00CF2B15" w:rsidRPr="00690A26" w:rsidRDefault="00CF2B15" w:rsidP="00CF2B15">
      <w:pPr>
        <w:pStyle w:val="PL"/>
        <w:rPr>
          <w:lang w:val="en-US"/>
        </w:rPr>
      </w:pPr>
      <w:r w:rsidRPr="00690A26">
        <w:rPr>
          <w:lang w:val="en-US"/>
        </w:rPr>
        <w:t>externalDocs:</w:t>
      </w:r>
    </w:p>
    <w:p w14:paraId="0D439B38" w14:textId="77777777" w:rsidR="00CF2B15" w:rsidRPr="00690A26" w:rsidRDefault="00CF2B15" w:rsidP="00CF2B15">
      <w:pPr>
        <w:pStyle w:val="PL"/>
        <w:rPr>
          <w:lang w:val="en-US"/>
        </w:rPr>
      </w:pPr>
      <w:r w:rsidRPr="00690A26">
        <w:rPr>
          <w:lang w:val="en-US"/>
        </w:rPr>
        <w:t xml:space="preserve">  description: </w:t>
      </w:r>
      <w:r w:rsidRPr="00690A26">
        <w:t>3GPP TS 29.510 V1</w:t>
      </w:r>
      <w:r>
        <w:t>7</w:t>
      </w:r>
      <w:r w:rsidRPr="00690A26">
        <w:t>.</w:t>
      </w:r>
      <w:r>
        <w:t>0</w:t>
      </w:r>
      <w:r w:rsidRPr="00690A26">
        <w:t>.0; 5G System; Network Function Repository Services; Stage 3</w:t>
      </w:r>
    </w:p>
    <w:p w14:paraId="75A6780D" w14:textId="77777777" w:rsidR="00CF2B15" w:rsidRPr="00690A26" w:rsidRDefault="00CF2B15" w:rsidP="00CF2B15">
      <w:pPr>
        <w:pStyle w:val="PL"/>
        <w:rPr>
          <w:lang w:val="en-US"/>
        </w:rPr>
      </w:pPr>
      <w:r w:rsidRPr="00690A26">
        <w:rPr>
          <w:lang w:val="en-US"/>
        </w:rPr>
        <w:t xml:space="preserve">  url: 'http://www.3gpp.org/ftp/Specs/archive/29_series/29.510/'</w:t>
      </w:r>
    </w:p>
    <w:p w14:paraId="0E587A38" w14:textId="77777777" w:rsidR="00CF2B15" w:rsidRPr="00690A26" w:rsidRDefault="00CF2B15" w:rsidP="00CF2B15">
      <w:pPr>
        <w:pStyle w:val="PL"/>
      </w:pPr>
    </w:p>
    <w:p w14:paraId="7355749B" w14:textId="77777777" w:rsidR="00CF2B15" w:rsidRPr="00690A26" w:rsidRDefault="00CF2B15" w:rsidP="00CF2B15">
      <w:pPr>
        <w:pStyle w:val="PL"/>
      </w:pPr>
      <w:r w:rsidRPr="00690A26">
        <w:t>servers:</w:t>
      </w:r>
    </w:p>
    <w:p w14:paraId="30675C57" w14:textId="77777777" w:rsidR="00CF2B15" w:rsidRPr="00690A26" w:rsidRDefault="00CF2B15" w:rsidP="00CF2B15">
      <w:pPr>
        <w:pStyle w:val="PL"/>
      </w:pPr>
      <w:r w:rsidRPr="00690A26">
        <w:t xml:space="preserve">  - url: '{apiRoot}/nnrf-disc/v1'</w:t>
      </w:r>
    </w:p>
    <w:p w14:paraId="084E3D2A" w14:textId="77777777" w:rsidR="00CF2B15" w:rsidRPr="00690A26" w:rsidRDefault="00CF2B15" w:rsidP="00CF2B15">
      <w:pPr>
        <w:pStyle w:val="PL"/>
      </w:pPr>
      <w:r w:rsidRPr="00690A26">
        <w:t xml:space="preserve">    variables:</w:t>
      </w:r>
    </w:p>
    <w:p w14:paraId="3C8D39A4" w14:textId="77777777" w:rsidR="00CF2B15" w:rsidRPr="00690A26" w:rsidRDefault="00CF2B15" w:rsidP="00CF2B15">
      <w:pPr>
        <w:pStyle w:val="PL"/>
      </w:pPr>
      <w:r w:rsidRPr="00690A26">
        <w:t xml:space="preserve">      apiRoot:</w:t>
      </w:r>
    </w:p>
    <w:p w14:paraId="10E92A10" w14:textId="77777777" w:rsidR="00CF2B15" w:rsidRPr="00690A26" w:rsidRDefault="00CF2B15" w:rsidP="00CF2B15">
      <w:pPr>
        <w:pStyle w:val="PL"/>
      </w:pPr>
      <w:r w:rsidRPr="00690A26">
        <w:t xml:space="preserve">        default: https://example.com</w:t>
      </w:r>
    </w:p>
    <w:p w14:paraId="5BFF675A" w14:textId="77777777" w:rsidR="00CF2B15" w:rsidRPr="00690A26" w:rsidRDefault="00CF2B15" w:rsidP="00CF2B15">
      <w:pPr>
        <w:pStyle w:val="PL"/>
      </w:pPr>
      <w:r w:rsidRPr="00690A26">
        <w:t xml:space="preserve">        description: apiRoot as defined in clause 4.4 of 3GPP TS 29.501</w:t>
      </w:r>
    </w:p>
    <w:bookmarkEnd w:id="246"/>
    <w:p w14:paraId="702CC2BB" w14:textId="77777777" w:rsidR="00CF2B15" w:rsidRPr="00690A26" w:rsidRDefault="00CF2B15" w:rsidP="00CF2B15">
      <w:pPr>
        <w:pStyle w:val="PL"/>
        <w:rPr>
          <w:lang w:val="en-US"/>
        </w:rPr>
      </w:pPr>
    </w:p>
    <w:p w14:paraId="00377460" w14:textId="77777777" w:rsidR="00CF2B15" w:rsidRPr="00690A26" w:rsidRDefault="00CF2B15" w:rsidP="00CF2B15">
      <w:pPr>
        <w:pStyle w:val="PL"/>
        <w:rPr>
          <w:lang w:val="en-US"/>
        </w:rPr>
      </w:pPr>
      <w:r w:rsidRPr="00690A26">
        <w:rPr>
          <w:lang w:val="en-US"/>
        </w:rPr>
        <w:t>security:</w:t>
      </w:r>
    </w:p>
    <w:p w14:paraId="6A7844D7" w14:textId="77777777" w:rsidR="00CF2B15" w:rsidRPr="00690A26" w:rsidRDefault="00CF2B15" w:rsidP="00CF2B15">
      <w:pPr>
        <w:pStyle w:val="PL"/>
        <w:rPr>
          <w:lang w:val="en-US"/>
        </w:rPr>
      </w:pPr>
      <w:r w:rsidRPr="00690A26">
        <w:rPr>
          <w:lang w:val="en-US"/>
        </w:rPr>
        <w:t xml:space="preserve">  - {}</w:t>
      </w:r>
    </w:p>
    <w:p w14:paraId="22F5CE44" w14:textId="77777777" w:rsidR="00CF2B15" w:rsidRPr="00690A26" w:rsidRDefault="00CF2B15" w:rsidP="00CF2B15">
      <w:pPr>
        <w:pStyle w:val="PL"/>
        <w:rPr>
          <w:lang w:val="en-US"/>
        </w:rPr>
      </w:pPr>
      <w:r w:rsidRPr="00690A26">
        <w:rPr>
          <w:lang w:val="en-US"/>
        </w:rPr>
        <w:t xml:space="preserve">  - oAuth2ClientCredentials:</w:t>
      </w:r>
    </w:p>
    <w:p w14:paraId="4AF6C69E" w14:textId="77777777" w:rsidR="00CF2B15" w:rsidRPr="00690A26" w:rsidRDefault="00CF2B15" w:rsidP="00CF2B15">
      <w:pPr>
        <w:pStyle w:val="PL"/>
        <w:rPr>
          <w:lang w:val="en-US"/>
        </w:rPr>
      </w:pPr>
      <w:r w:rsidRPr="00690A26">
        <w:rPr>
          <w:lang w:val="en-US"/>
        </w:rPr>
        <w:t xml:space="preserve">      - nnrf-disc</w:t>
      </w:r>
    </w:p>
    <w:p w14:paraId="782E72E9" w14:textId="77777777" w:rsidR="00CF2B15" w:rsidRPr="00690A26" w:rsidRDefault="00CF2B15" w:rsidP="00CF2B15">
      <w:pPr>
        <w:pStyle w:val="PL"/>
        <w:rPr>
          <w:lang w:val="en-US"/>
        </w:rPr>
      </w:pPr>
    </w:p>
    <w:p w14:paraId="28FB5AD8" w14:textId="77777777" w:rsidR="00CF2B15" w:rsidRPr="00690A26" w:rsidRDefault="00CF2B15" w:rsidP="00CF2B15">
      <w:pPr>
        <w:pStyle w:val="PL"/>
        <w:rPr>
          <w:lang w:val="en-US"/>
        </w:rPr>
      </w:pPr>
      <w:r w:rsidRPr="00690A26">
        <w:rPr>
          <w:lang w:val="en-US"/>
        </w:rPr>
        <w:t>paths:</w:t>
      </w:r>
    </w:p>
    <w:p w14:paraId="4DD8D03B" w14:textId="77777777" w:rsidR="00CF2B15" w:rsidRPr="00690A26" w:rsidRDefault="00CF2B15" w:rsidP="00CF2B15">
      <w:pPr>
        <w:pStyle w:val="PL"/>
        <w:rPr>
          <w:lang w:val="en-US"/>
        </w:rPr>
      </w:pPr>
      <w:r w:rsidRPr="00690A26">
        <w:rPr>
          <w:lang w:val="en-US"/>
        </w:rPr>
        <w:t xml:space="preserve">  /nf-instances:</w:t>
      </w:r>
    </w:p>
    <w:p w14:paraId="11B95761" w14:textId="77777777" w:rsidR="00CF2B15" w:rsidRPr="00690A26" w:rsidRDefault="00CF2B15" w:rsidP="00CF2B15">
      <w:pPr>
        <w:pStyle w:val="PL"/>
        <w:rPr>
          <w:lang w:val="en-US"/>
        </w:rPr>
      </w:pPr>
      <w:r w:rsidRPr="00690A26">
        <w:rPr>
          <w:lang w:val="en-US"/>
        </w:rPr>
        <w:t xml:space="preserve">    get:</w:t>
      </w:r>
    </w:p>
    <w:p w14:paraId="0E59E5F4" w14:textId="77777777" w:rsidR="00CF2B15" w:rsidRPr="00690A26" w:rsidRDefault="00CF2B15" w:rsidP="00CF2B15">
      <w:pPr>
        <w:pStyle w:val="PL"/>
        <w:rPr>
          <w:lang w:val="en-US"/>
        </w:rPr>
      </w:pPr>
      <w:r w:rsidRPr="00690A26">
        <w:rPr>
          <w:lang w:val="en-US"/>
        </w:rPr>
        <w:t xml:space="preserve">      summary: Search a collection of NF Instances</w:t>
      </w:r>
    </w:p>
    <w:p w14:paraId="29D78095" w14:textId="77777777" w:rsidR="00CF2B15" w:rsidRPr="00690A26" w:rsidRDefault="00CF2B15" w:rsidP="00CF2B15">
      <w:pPr>
        <w:pStyle w:val="PL"/>
        <w:rPr>
          <w:lang w:val="en-US"/>
        </w:rPr>
      </w:pPr>
      <w:r w:rsidRPr="00690A26">
        <w:rPr>
          <w:lang w:val="en-US"/>
        </w:rPr>
        <w:t xml:space="preserve">      operationId: SearchNFInstances</w:t>
      </w:r>
    </w:p>
    <w:p w14:paraId="4B6C9DC8" w14:textId="77777777" w:rsidR="00CF2B15" w:rsidRPr="00690A26" w:rsidRDefault="00CF2B15" w:rsidP="00CF2B15">
      <w:pPr>
        <w:pStyle w:val="PL"/>
        <w:rPr>
          <w:lang w:val="en-US"/>
        </w:rPr>
      </w:pPr>
      <w:r w:rsidRPr="00690A26">
        <w:rPr>
          <w:lang w:val="en-US"/>
        </w:rPr>
        <w:t xml:space="preserve">      tags:</w:t>
      </w:r>
    </w:p>
    <w:p w14:paraId="20EDF0B4" w14:textId="77777777" w:rsidR="00CF2B15" w:rsidRPr="00690A26" w:rsidRDefault="00CF2B15" w:rsidP="00CF2B15">
      <w:pPr>
        <w:pStyle w:val="PL"/>
        <w:rPr>
          <w:lang w:val="en-US"/>
        </w:rPr>
      </w:pPr>
      <w:r w:rsidRPr="00690A26">
        <w:rPr>
          <w:lang w:val="en-US"/>
        </w:rPr>
        <w:t xml:space="preserve">        - NF Instances (Store)</w:t>
      </w:r>
    </w:p>
    <w:p w14:paraId="6337E435" w14:textId="77777777" w:rsidR="00CF2B15" w:rsidRPr="00690A26" w:rsidRDefault="00CF2B15" w:rsidP="00CF2B15">
      <w:pPr>
        <w:pStyle w:val="PL"/>
        <w:rPr>
          <w:lang w:val="en-US"/>
        </w:rPr>
      </w:pPr>
      <w:r w:rsidRPr="00690A26">
        <w:rPr>
          <w:lang w:val="en-US"/>
        </w:rPr>
        <w:t xml:space="preserve">      parameters:</w:t>
      </w:r>
    </w:p>
    <w:p w14:paraId="723AB5A5" w14:textId="77777777" w:rsidR="00CF2B15" w:rsidRDefault="00CF2B15" w:rsidP="00CF2B15">
      <w:pPr>
        <w:pStyle w:val="PL"/>
        <w:rPr>
          <w:lang w:val="en-US"/>
        </w:rPr>
      </w:pPr>
      <w:r>
        <w:rPr>
          <w:lang w:val="en-US"/>
        </w:rPr>
        <w:t xml:space="preserve">        - name: Accept-Encoding</w:t>
      </w:r>
    </w:p>
    <w:p w14:paraId="51576676" w14:textId="77777777" w:rsidR="00CF2B15" w:rsidRDefault="00CF2B15" w:rsidP="00CF2B15">
      <w:pPr>
        <w:pStyle w:val="PL"/>
        <w:rPr>
          <w:lang w:val="en-US"/>
        </w:rPr>
      </w:pPr>
      <w:r>
        <w:rPr>
          <w:lang w:val="en-US"/>
        </w:rPr>
        <w:t xml:space="preserve">          in: header</w:t>
      </w:r>
    </w:p>
    <w:p w14:paraId="2102AFE2" w14:textId="77777777" w:rsidR="00CF2B15" w:rsidRDefault="00CF2B15" w:rsidP="00CF2B15">
      <w:pPr>
        <w:pStyle w:val="PL"/>
        <w:rPr>
          <w:lang w:val="en-US"/>
        </w:rPr>
      </w:pPr>
      <w:r>
        <w:rPr>
          <w:lang w:val="en-US"/>
        </w:rPr>
        <w:t xml:space="preserve">          description: Accept-Encoding, described in IETF RFC 7231</w:t>
      </w:r>
    </w:p>
    <w:p w14:paraId="7F2243F8" w14:textId="77777777" w:rsidR="00CF2B15" w:rsidRDefault="00CF2B15" w:rsidP="00CF2B15">
      <w:pPr>
        <w:pStyle w:val="PL"/>
        <w:rPr>
          <w:lang w:val="en-US"/>
        </w:rPr>
      </w:pPr>
      <w:r>
        <w:rPr>
          <w:lang w:val="en-US"/>
        </w:rPr>
        <w:t xml:space="preserve">          schema:</w:t>
      </w:r>
    </w:p>
    <w:p w14:paraId="60967D40" w14:textId="77777777" w:rsidR="00CF2B15" w:rsidRDefault="00CF2B15" w:rsidP="00CF2B15">
      <w:pPr>
        <w:pStyle w:val="PL"/>
      </w:pPr>
      <w:r>
        <w:rPr>
          <w:lang w:val="en-US"/>
        </w:rPr>
        <w:t xml:space="preserve">            type: string</w:t>
      </w:r>
    </w:p>
    <w:p w14:paraId="084FD958" w14:textId="77777777" w:rsidR="00CF2B15" w:rsidRPr="00690A26" w:rsidRDefault="00CF2B15" w:rsidP="00CF2B15">
      <w:pPr>
        <w:pStyle w:val="PL"/>
        <w:rPr>
          <w:lang w:val="en-US"/>
        </w:rPr>
      </w:pPr>
      <w:r w:rsidRPr="00690A26">
        <w:rPr>
          <w:lang w:val="en-US"/>
        </w:rPr>
        <w:t xml:space="preserve">        - name: target-nf-type</w:t>
      </w:r>
    </w:p>
    <w:p w14:paraId="7A51B751" w14:textId="77777777" w:rsidR="00CF2B15" w:rsidRPr="00690A26" w:rsidRDefault="00CF2B15" w:rsidP="00CF2B15">
      <w:pPr>
        <w:pStyle w:val="PL"/>
        <w:rPr>
          <w:lang w:val="en-US"/>
        </w:rPr>
      </w:pPr>
      <w:r w:rsidRPr="00690A26">
        <w:rPr>
          <w:lang w:val="en-US"/>
        </w:rPr>
        <w:t xml:space="preserve">          in: query</w:t>
      </w:r>
    </w:p>
    <w:p w14:paraId="2BF2A107" w14:textId="77777777" w:rsidR="00CF2B15" w:rsidRPr="00690A26" w:rsidRDefault="00CF2B15" w:rsidP="00CF2B15">
      <w:pPr>
        <w:pStyle w:val="PL"/>
        <w:rPr>
          <w:lang w:val="en-US"/>
        </w:rPr>
      </w:pPr>
      <w:r w:rsidRPr="00690A26">
        <w:rPr>
          <w:lang w:val="en-US"/>
        </w:rPr>
        <w:t xml:space="preserve">          description: Type of the target NF</w:t>
      </w:r>
    </w:p>
    <w:p w14:paraId="16185419" w14:textId="77777777" w:rsidR="00CF2B15" w:rsidRPr="00690A26" w:rsidRDefault="00CF2B15" w:rsidP="00CF2B15">
      <w:pPr>
        <w:pStyle w:val="PL"/>
        <w:rPr>
          <w:lang w:val="en-US"/>
        </w:rPr>
      </w:pPr>
      <w:r w:rsidRPr="00690A26">
        <w:rPr>
          <w:lang w:val="en-US"/>
        </w:rPr>
        <w:t xml:space="preserve">          required: true</w:t>
      </w:r>
    </w:p>
    <w:p w14:paraId="3E5F12A8" w14:textId="77777777" w:rsidR="00CF2B15" w:rsidRPr="00690A26" w:rsidRDefault="00CF2B15" w:rsidP="00CF2B15">
      <w:pPr>
        <w:pStyle w:val="PL"/>
        <w:rPr>
          <w:lang w:val="en-US"/>
        </w:rPr>
      </w:pPr>
      <w:r w:rsidRPr="00690A26">
        <w:rPr>
          <w:lang w:val="en-US"/>
        </w:rPr>
        <w:t xml:space="preserve">          schema:</w:t>
      </w:r>
    </w:p>
    <w:p w14:paraId="605B8D1F" w14:textId="77777777" w:rsidR="00CF2B15" w:rsidRPr="00690A26" w:rsidRDefault="00CF2B15" w:rsidP="00CF2B15">
      <w:pPr>
        <w:pStyle w:val="PL"/>
        <w:rPr>
          <w:lang w:val="en-US"/>
        </w:rPr>
      </w:pPr>
      <w:r w:rsidRPr="00690A26">
        <w:rPr>
          <w:lang w:val="en-US"/>
        </w:rPr>
        <w:t xml:space="preserve">            $ref: '</w:t>
      </w:r>
      <w:r w:rsidRPr="00690A26">
        <w:t>TS29510_Nnrf_NFManagement.yaml</w:t>
      </w:r>
      <w:r w:rsidRPr="00690A26">
        <w:rPr>
          <w:lang w:val="en-US"/>
        </w:rPr>
        <w:t>#/components/schemas/NFType'</w:t>
      </w:r>
    </w:p>
    <w:p w14:paraId="3341D327" w14:textId="77777777" w:rsidR="00CF2B15" w:rsidRPr="00690A26" w:rsidRDefault="00CF2B15" w:rsidP="00CF2B15">
      <w:pPr>
        <w:pStyle w:val="PL"/>
        <w:rPr>
          <w:lang w:val="en-US"/>
        </w:rPr>
      </w:pPr>
      <w:r w:rsidRPr="00690A26">
        <w:rPr>
          <w:lang w:val="en-US"/>
        </w:rPr>
        <w:t xml:space="preserve">        - name: requester-nf-type</w:t>
      </w:r>
    </w:p>
    <w:p w14:paraId="7F4E406D" w14:textId="77777777" w:rsidR="00CF2B15" w:rsidRPr="00690A26" w:rsidRDefault="00CF2B15" w:rsidP="00CF2B15">
      <w:pPr>
        <w:pStyle w:val="PL"/>
        <w:rPr>
          <w:lang w:val="en-US"/>
        </w:rPr>
      </w:pPr>
      <w:r w:rsidRPr="00690A26">
        <w:rPr>
          <w:lang w:val="en-US"/>
        </w:rPr>
        <w:t xml:space="preserve">          in: query</w:t>
      </w:r>
    </w:p>
    <w:p w14:paraId="780A9DD0" w14:textId="77777777" w:rsidR="00CF2B15" w:rsidRPr="00690A26" w:rsidRDefault="00CF2B15" w:rsidP="00CF2B15">
      <w:pPr>
        <w:pStyle w:val="PL"/>
        <w:rPr>
          <w:lang w:val="en-US"/>
        </w:rPr>
      </w:pPr>
      <w:r w:rsidRPr="00690A26">
        <w:rPr>
          <w:lang w:val="en-US"/>
        </w:rPr>
        <w:t xml:space="preserve">          description: Type of the requester NF</w:t>
      </w:r>
    </w:p>
    <w:p w14:paraId="4A553D75" w14:textId="77777777" w:rsidR="00CF2B15" w:rsidRPr="00690A26" w:rsidRDefault="00CF2B15" w:rsidP="00CF2B15">
      <w:pPr>
        <w:pStyle w:val="PL"/>
        <w:rPr>
          <w:lang w:val="en-US"/>
        </w:rPr>
      </w:pPr>
      <w:r w:rsidRPr="00690A26">
        <w:rPr>
          <w:lang w:val="en-US"/>
        </w:rPr>
        <w:t xml:space="preserve">          required: true</w:t>
      </w:r>
    </w:p>
    <w:p w14:paraId="432385F3" w14:textId="77777777" w:rsidR="00CF2B15" w:rsidRPr="00690A26" w:rsidRDefault="00CF2B15" w:rsidP="00CF2B15">
      <w:pPr>
        <w:pStyle w:val="PL"/>
        <w:rPr>
          <w:lang w:val="en-US"/>
        </w:rPr>
      </w:pPr>
      <w:r w:rsidRPr="00690A26">
        <w:rPr>
          <w:lang w:val="en-US"/>
        </w:rPr>
        <w:t xml:space="preserve">          schema:</w:t>
      </w:r>
    </w:p>
    <w:p w14:paraId="44D689F4" w14:textId="77777777" w:rsidR="00CF2B15" w:rsidRPr="00690A26" w:rsidRDefault="00CF2B15" w:rsidP="00CF2B15">
      <w:pPr>
        <w:pStyle w:val="PL"/>
        <w:rPr>
          <w:lang w:val="en-US"/>
        </w:rPr>
      </w:pPr>
      <w:r w:rsidRPr="00690A26">
        <w:rPr>
          <w:lang w:val="en-US"/>
        </w:rPr>
        <w:t xml:space="preserve">            $ref: '</w:t>
      </w:r>
      <w:r w:rsidRPr="00690A26">
        <w:t>TS29510_Nnrf_NFManagement.yaml</w:t>
      </w:r>
      <w:r w:rsidRPr="00690A26">
        <w:rPr>
          <w:lang w:val="en-US"/>
        </w:rPr>
        <w:t>#/components/schemas/NFType'</w:t>
      </w:r>
    </w:p>
    <w:p w14:paraId="757724D6" w14:textId="77777777" w:rsidR="00CF2B15" w:rsidRPr="00690A26" w:rsidRDefault="00CF2B15" w:rsidP="00CF2B15">
      <w:pPr>
        <w:pStyle w:val="PL"/>
        <w:rPr>
          <w:lang w:val="en-US"/>
        </w:rPr>
      </w:pPr>
      <w:r w:rsidRPr="00690A26">
        <w:rPr>
          <w:lang w:val="en-US"/>
        </w:rPr>
        <w:t xml:space="preserve">        - name: </w:t>
      </w:r>
      <w:r w:rsidRPr="00690A26">
        <w:t>requester-n</w:t>
      </w:r>
      <w:r w:rsidRPr="00690A26">
        <w:rPr>
          <w:lang w:val="en-US"/>
        </w:rPr>
        <w:t>f-instance-id</w:t>
      </w:r>
    </w:p>
    <w:p w14:paraId="76CD25B7" w14:textId="77777777" w:rsidR="00CF2B15" w:rsidRPr="00690A26" w:rsidRDefault="00CF2B15" w:rsidP="00CF2B15">
      <w:pPr>
        <w:pStyle w:val="PL"/>
        <w:rPr>
          <w:lang w:val="en-US"/>
        </w:rPr>
      </w:pPr>
      <w:r w:rsidRPr="00690A26">
        <w:rPr>
          <w:lang w:val="en-US"/>
        </w:rPr>
        <w:t xml:space="preserve">          in: query</w:t>
      </w:r>
    </w:p>
    <w:p w14:paraId="372CE6FA" w14:textId="77777777" w:rsidR="00CF2B15" w:rsidRPr="00690A26" w:rsidRDefault="00CF2B15" w:rsidP="00CF2B15">
      <w:pPr>
        <w:pStyle w:val="PL"/>
        <w:rPr>
          <w:lang w:val="en-US"/>
        </w:rPr>
      </w:pPr>
      <w:r w:rsidRPr="00690A26">
        <w:rPr>
          <w:lang w:val="en-US"/>
        </w:rPr>
        <w:t xml:space="preserve">          description: NfInstanceId of the requester NF</w:t>
      </w:r>
    </w:p>
    <w:p w14:paraId="50A5C449" w14:textId="77777777" w:rsidR="00CF2B15" w:rsidRPr="00690A26" w:rsidRDefault="00CF2B15" w:rsidP="00CF2B15">
      <w:pPr>
        <w:pStyle w:val="PL"/>
        <w:rPr>
          <w:lang w:val="en-US"/>
        </w:rPr>
      </w:pPr>
      <w:r w:rsidRPr="00690A26">
        <w:rPr>
          <w:lang w:val="en-US"/>
        </w:rPr>
        <w:t xml:space="preserve">          schema:</w:t>
      </w:r>
    </w:p>
    <w:p w14:paraId="0267F898" w14:textId="77777777" w:rsidR="00CF2B15" w:rsidRPr="00690A26" w:rsidRDefault="00CF2B15" w:rsidP="00CF2B15">
      <w:pPr>
        <w:pStyle w:val="PL"/>
        <w:rPr>
          <w:lang w:val="en-US"/>
        </w:rPr>
      </w:pPr>
      <w:r w:rsidRPr="00690A26">
        <w:rPr>
          <w:lang w:val="en-US"/>
        </w:rPr>
        <w:t xml:space="preserve">            $ref: </w:t>
      </w:r>
      <w:r w:rsidRPr="00690A26">
        <w:t>'TS29571_CommonData.yaml#/components/schemas/NfInstanceId'</w:t>
      </w:r>
    </w:p>
    <w:p w14:paraId="69B88B0D" w14:textId="77777777" w:rsidR="00CF2B15" w:rsidRPr="00690A26" w:rsidRDefault="00CF2B15" w:rsidP="00CF2B15">
      <w:pPr>
        <w:pStyle w:val="PL"/>
        <w:rPr>
          <w:lang w:val="en-US"/>
        </w:rPr>
      </w:pPr>
      <w:r w:rsidRPr="00690A26">
        <w:rPr>
          <w:lang w:val="en-US"/>
        </w:rPr>
        <w:t xml:space="preserve">        - name: service-names</w:t>
      </w:r>
    </w:p>
    <w:p w14:paraId="67BB5587" w14:textId="77777777" w:rsidR="00CF2B15" w:rsidRPr="00690A26" w:rsidRDefault="00CF2B15" w:rsidP="00CF2B15">
      <w:pPr>
        <w:pStyle w:val="PL"/>
        <w:rPr>
          <w:lang w:val="en-US"/>
        </w:rPr>
      </w:pPr>
      <w:r w:rsidRPr="00690A26">
        <w:rPr>
          <w:lang w:val="en-US"/>
        </w:rPr>
        <w:t xml:space="preserve">          in: query</w:t>
      </w:r>
    </w:p>
    <w:p w14:paraId="18CD0ACA" w14:textId="77777777" w:rsidR="00CF2B15" w:rsidRPr="00690A26" w:rsidRDefault="00CF2B15" w:rsidP="00CF2B15">
      <w:pPr>
        <w:pStyle w:val="PL"/>
        <w:rPr>
          <w:lang w:val="en-US"/>
        </w:rPr>
      </w:pPr>
      <w:r w:rsidRPr="00690A26">
        <w:rPr>
          <w:lang w:val="en-US"/>
        </w:rPr>
        <w:t xml:space="preserve">          description: Names of the services offered by the NF</w:t>
      </w:r>
    </w:p>
    <w:p w14:paraId="0D23ACB2" w14:textId="77777777" w:rsidR="00CF2B15" w:rsidRPr="00690A26" w:rsidRDefault="00CF2B15" w:rsidP="00CF2B15">
      <w:pPr>
        <w:pStyle w:val="PL"/>
        <w:rPr>
          <w:lang w:val="en-US"/>
        </w:rPr>
      </w:pPr>
      <w:r w:rsidRPr="00690A26">
        <w:rPr>
          <w:lang w:val="en-US"/>
        </w:rPr>
        <w:t xml:space="preserve">          schema:</w:t>
      </w:r>
    </w:p>
    <w:p w14:paraId="2CA4DCD1" w14:textId="77777777" w:rsidR="00CF2B15" w:rsidRPr="00690A26" w:rsidRDefault="00CF2B15" w:rsidP="00CF2B15">
      <w:pPr>
        <w:pStyle w:val="PL"/>
        <w:rPr>
          <w:lang w:val="en-US"/>
        </w:rPr>
      </w:pPr>
      <w:r w:rsidRPr="00690A26">
        <w:rPr>
          <w:lang w:val="en-US"/>
        </w:rPr>
        <w:t xml:space="preserve">            type: array</w:t>
      </w:r>
    </w:p>
    <w:p w14:paraId="4BB80196" w14:textId="77777777" w:rsidR="00CF2B15" w:rsidRPr="00690A26" w:rsidRDefault="00CF2B15" w:rsidP="00CF2B15">
      <w:pPr>
        <w:pStyle w:val="PL"/>
        <w:rPr>
          <w:lang w:val="en-US"/>
        </w:rPr>
      </w:pPr>
      <w:r w:rsidRPr="00690A26">
        <w:rPr>
          <w:lang w:val="en-US"/>
        </w:rPr>
        <w:t xml:space="preserve">            items:</w:t>
      </w:r>
    </w:p>
    <w:p w14:paraId="6D21B227" w14:textId="77777777" w:rsidR="00CF2B15" w:rsidRPr="00690A26" w:rsidRDefault="00CF2B15" w:rsidP="00CF2B1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0BC7A21" w14:textId="77777777" w:rsidR="00CF2B15" w:rsidRPr="00690A26" w:rsidRDefault="00CF2B15" w:rsidP="00CF2B15">
      <w:pPr>
        <w:pStyle w:val="PL"/>
      </w:pPr>
      <w:r w:rsidRPr="00690A26">
        <w:rPr>
          <w:lang w:val="en-US"/>
        </w:rPr>
        <w:t xml:space="preserve">            </w:t>
      </w:r>
      <w:r w:rsidRPr="00690A26">
        <w:t>minItems: 1</w:t>
      </w:r>
    </w:p>
    <w:p w14:paraId="19A6167D" w14:textId="77777777" w:rsidR="00CF2B15" w:rsidRPr="00690A26" w:rsidRDefault="00CF2B15" w:rsidP="00CF2B15">
      <w:pPr>
        <w:pStyle w:val="PL"/>
      </w:pPr>
      <w:r w:rsidRPr="00690A26">
        <w:rPr>
          <w:lang w:val="en-US"/>
        </w:rPr>
        <w:t xml:space="preserve">            </w:t>
      </w:r>
      <w:r w:rsidRPr="00690A26">
        <w:t>uniqueItems: true</w:t>
      </w:r>
    </w:p>
    <w:p w14:paraId="13B96C5D" w14:textId="77777777" w:rsidR="00CF2B15" w:rsidRPr="00690A26" w:rsidRDefault="00CF2B15" w:rsidP="00CF2B15">
      <w:pPr>
        <w:pStyle w:val="PL"/>
        <w:rPr>
          <w:lang w:val="en-US"/>
        </w:rPr>
      </w:pPr>
      <w:r w:rsidRPr="00690A26">
        <w:rPr>
          <w:lang w:val="en-US"/>
        </w:rPr>
        <w:t xml:space="preserve">          style: form</w:t>
      </w:r>
    </w:p>
    <w:p w14:paraId="4B7EF30B" w14:textId="77777777" w:rsidR="00CF2B15" w:rsidRPr="00690A26" w:rsidRDefault="00CF2B15" w:rsidP="00CF2B15">
      <w:pPr>
        <w:pStyle w:val="PL"/>
        <w:rPr>
          <w:lang w:val="en-US"/>
        </w:rPr>
      </w:pPr>
      <w:r w:rsidRPr="00690A26">
        <w:rPr>
          <w:lang w:val="en-US"/>
        </w:rPr>
        <w:t xml:space="preserve">          explode: false</w:t>
      </w:r>
    </w:p>
    <w:p w14:paraId="603EBCDE" w14:textId="77777777" w:rsidR="00CF2B15" w:rsidRPr="00690A26" w:rsidRDefault="00CF2B15" w:rsidP="00CF2B15">
      <w:pPr>
        <w:pStyle w:val="PL"/>
        <w:rPr>
          <w:lang w:val="en-US"/>
        </w:rPr>
      </w:pPr>
      <w:r w:rsidRPr="00690A26">
        <w:rPr>
          <w:lang w:val="en-US"/>
        </w:rPr>
        <w:t xml:space="preserve">        - name: requester-nf-instance-fqdn</w:t>
      </w:r>
    </w:p>
    <w:p w14:paraId="61E0829D" w14:textId="77777777" w:rsidR="00CF2B15" w:rsidRPr="00690A26" w:rsidRDefault="00CF2B15" w:rsidP="00CF2B15">
      <w:pPr>
        <w:pStyle w:val="PL"/>
        <w:rPr>
          <w:lang w:val="en-US"/>
        </w:rPr>
      </w:pPr>
      <w:r w:rsidRPr="00690A26">
        <w:rPr>
          <w:lang w:val="en-US"/>
        </w:rPr>
        <w:t xml:space="preserve">          in: query</w:t>
      </w:r>
    </w:p>
    <w:p w14:paraId="7CFFA570" w14:textId="77777777" w:rsidR="00CF2B15" w:rsidRPr="00690A26" w:rsidRDefault="00CF2B15" w:rsidP="00CF2B15">
      <w:pPr>
        <w:pStyle w:val="PL"/>
        <w:rPr>
          <w:lang w:val="en-US"/>
        </w:rPr>
      </w:pPr>
      <w:r w:rsidRPr="00690A26">
        <w:rPr>
          <w:lang w:val="en-US"/>
        </w:rPr>
        <w:t xml:space="preserve">          description: FQDN of the requester NF</w:t>
      </w:r>
    </w:p>
    <w:p w14:paraId="767AA2CF" w14:textId="77777777" w:rsidR="00CF2B15" w:rsidRPr="00690A26" w:rsidRDefault="00CF2B15" w:rsidP="00CF2B15">
      <w:pPr>
        <w:pStyle w:val="PL"/>
        <w:rPr>
          <w:lang w:val="en-US"/>
        </w:rPr>
      </w:pPr>
      <w:r w:rsidRPr="00690A26">
        <w:rPr>
          <w:lang w:val="en-US"/>
        </w:rPr>
        <w:t xml:space="preserve">          schema:</w:t>
      </w:r>
    </w:p>
    <w:p w14:paraId="59C4D968" w14:textId="77777777" w:rsidR="00CF2B15" w:rsidRPr="00690A26" w:rsidRDefault="00CF2B15" w:rsidP="00CF2B15">
      <w:pPr>
        <w:pStyle w:val="PL"/>
      </w:pPr>
      <w:r w:rsidRPr="00690A26">
        <w:t xml:space="preserve">            $ref: 'TS29510_Nnrf_NFManagement.yaml#/components/schemas/Fqdn'</w:t>
      </w:r>
    </w:p>
    <w:p w14:paraId="6FD54E82" w14:textId="77777777" w:rsidR="00CF2B15" w:rsidRPr="00690A26" w:rsidRDefault="00CF2B15" w:rsidP="00CF2B15">
      <w:pPr>
        <w:pStyle w:val="PL"/>
        <w:rPr>
          <w:lang w:val="en-US"/>
        </w:rPr>
      </w:pPr>
      <w:r w:rsidRPr="00690A26">
        <w:rPr>
          <w:lang w:val="en-US"/>
        </w:rPr>
        <w:t xml:space="preserve">        - name: target-plmn-list</w:t>
      </w:r>
    </w:p>
    <w:p w14:paraId="6531C85C" w14:textId="77777777" w:rsidR="00CF2B15" w:rsidRPr="00690A26" w:rsidRDefault="00CF2B15" w:rsidP="00CF2B15">
      <w:pPr>
        <w:pStyle w:val="PL"/>
        <w:rPr>
          <w:lang w:val="en-US"/>
        </w:rPr>
      </w:pPr>
      <w:r w:rsidRPr="00690A26">
        <w:rPr>
          <w:lang w:val="en-US"/>
        </w:rPr>
        <w:t xml:space="preserve">          in: query</w:t>
      </w:r>
    </w:p>
    <w:p w14:paraId="41E06A6E" w14:textId="77777777" w:rsidR="00CF2B15" w:rsidRPr="00690A26" w:rsidRDefault="00CF2B15" w:rsidP="00CF2B15">
      <w:pPr>
        <w:pStyle w:val="PL"/>
        <w:rPr>
          <w:lang w:val="en-US"/>
        </w:rPr>
      </w:pPr>
      <w:r w:rsidRPr="00690A26">
        <w:rPr>
          <w:lang w:val="en-US"/>
        </w:rPr>
        <w:t xml:space="preserve">          description: Id of the PLMN of the target NF</w:t>
      </w:r>
    </w:p>
    <w:p w14:paraId="595FE536" w14:textId="77777777" w:rsidR="00CF2B15" w:rsidRPr="00690A26" w:rsidRDefault="00CF2B15" w:rsidP="00CF2B15">
      <w:pPr>
        <w:pStyle w:val="PL"/>
        <w:rPr>
          <w:lang w:val="en-US"/>
        </w:rPr>
      </w:pPr>
      <w:r w:rsidRPr="00690A26">
        <w:rPr>
          <w:lang w:val="en-US"/>
        </w:rPr>
        <w:t xml:space="preserve">          content:</w:t>
      </w:r>
    </w:p>
    <w:p w14:paraId="4EE92DFF" w14:textId="77777777" w:rsidR="00CF2B15" w:rsidRPr="00690A26" w:rsidRDefault="00CF2B15" w:rsidP="00CF2B15">
      <w:pPr>
        <w:pStyle w:val="PL"/>
        <w:rPr>
          <w:lang w:val="en-US"/>
        </w:rPr>
      </w:pPr>
      <w:r w:rsidRPr="00690A26">
        <w:rPr>
          <w:lang w:val="en-US"/>
        </w:rPr>
        <w:t xml:space="preserve">            application/json:</w:t>
      </w:r>
    </w:p>
    <w:p w14:paraId="62966042" w14:textId="77777777" w:rsidR="00CF2B15" w:rsidRPr="00690A26" w:rsidRDefault="00CF2B15" w:rsidP="00CF2B15">
      <w:pPr>
        <w:pStyle w:val="PL"/>
        <w:rPr>
          <w:lang w:val="en-US"/>
        </w:rPr>
      </w:pPr>
      <w:r w:rsidRPr="00690A26">
        <w:rPr>
          <w:lang w:val="en-US"/>
        </w:rPr>
        <w:t xml:space="preserve">              schema:</w:t>
      </w:r>
    </w:p>
    <w:p w14:paraId="3DF7AEE6" w14:textId="77777777" w:rsidR="00CF2B15" w:rsidRPr="00690A26" w:rsidRDefault="00CF2B15" w:rsidP="00CF2B15">
      <w:pPr>
        <w:pStyle w:val="PL"/>
        <w:rPr>
          <w:lang w:val="en-US"/>
        </w:rPr>
      </w:pPr>
      <w:r w:rsidRPr="00690A26">
        <w:rPr>
          <w:lang w:val="en-US"/>
        </w:rPr>
        <w:t xml:space="preserve">                type: array</w:t>
      </w:r>
    </w:p>
    <w:p w14:paraId="61FD8F1C" w14:textId="77777777" w:rsidR="00CF2B15" w:rsidRPr="00690A26" w:rsidRDefault="00CF2B15" w:rsidP="00CF2B15">
      <w:pPr>
        <w:pStyle w:val="PL"/>
        <w:rPr>
          <w:lang w:val="en-US"/>
        </w:rPr>
      </w:pPr>
      <w:r w:rsidRPr="00690A26">
        <w:rPr>
          <w:lang w:val="en-US"/>
        </w:rPr>
        <w:t xml:space="preserve">                items:</w:t>
      </w:r>
    </w:p>
    <w:p w14:paraId="5768120B" w14:textId="77777777" w:rsidR="00CF2B15" w:rsidRPr="00690A26" w:rsidRDefault="00CF2B15" w:rsidP="00CF2B15">
      <w:pPr>
        <w:pStyle w:val="PL"/>
        <w:rPr>
          <w:lang w:val="en-US"/>
        </w:rPr>
      </w:pPr>
      <w:r w:rsidRPr="00690A26">
        <w:rPr>
          <w:lang w:val="en-US"/>
        </w:rPr>
        <w:t xml:space="preserve">                  $ref: '</w:t>
      </w:r>
      <w:r w:rsidRPr="00690A26">
        <w:t>TS29571_CommonData.yaml</w:t>
      </w:r>
      <w:r w:rsidRPr="00690A26">
        <w:rPr>
          <w:lang w:val="en-US"/>
        </w:rPr>
        <w:t>#/components/schemas/PlmnId'</w:t>
      </w:r>
    </w:p>
    <w:p w14:paraId="4E8906EA" w14:textId="77777777" w:rsidR="00CF2B15" w:rsidRPr="00690A26" w:rsidRDefault="00CF2B15" w:rsidP="00CF2B15">
      <w:pPr>
        <w:pStyle w:val="PL"/>
        <w:rPr>
          <w:lang w:val="en-US"/>
        </w:rPr>
      </w:pPr>
      <w:r w:rsidRPr="00690A26">
        <w:rPr>
          <w:lang w:val="en-US"/>
        </w:rPr>
        <w:t xml:space="preserve">                </w:t>
      </w:r>
      <w:r w:rsidRPr="00690A26">
        <w:t>minItems: 1</w:t>
      </w:r>
    </w:p>
    <w:p w14:paraId="79DB0D74" w14:textId="77777777" w:rsidR="00CF2B15" w:rsidRPr="00690A26" w:rsidRDefault="00CF2B15" w:rsidP="00CF2B15">
      <w:pPr>
        <w:pStyle w:val="PL"/>
        <w:rPr>
          <w:lang w:val="en-US"/>
        </w:rPr>
      </w:pPr>
      <w:r w:rsidRPr="00690A26">
        <w:rPr>
          <w:lang w:val="en-US"/>
        </w:rPr>
        <w:lastRenderedPageBreak/>
        <w:t xml:space="preserve">        - name: requester-plmn-list</w:t>
      </w:r>
    </w:p>
    <w:p w14:paraId="63A02229" w14:textId="77777777" w:rsidR="00CF2B15" w:rsidRPr="00690A26" w:rsidRDefault="00CF2B15" w:rsidP="00CF2B15">
      <w:pPr>
        <w:pStyle w:val="PL"/>
        <w:rPr>
          <w:lang w:val="en-US"/>
        </w:rPr>
      </w:pPr>
      <w:r w:rsidRPr="00690A26">
        <w:rPr>
          <w:lang w:val="en-US"/>
        </w:rPr>
        <w:t xml:space="preserve">          in: query</w:t>
      </w:r>
    </w:p>
    <w:p w14:paraId="114B6506" w14:textId="77777777" w:rsidR="00CF2B15" w:rsidRPr="00690A26" w:rsidRDefault="00CF2B15" w:rsidP="00CF2B15">
      <w:pPr>
        <w:pStyle w:val="PL"/>
        <w:rPr>
          <w:lang w:val="en-US"/>
        </w:rPr>
      </w:pPr>
      <w:r w:rsidRPr="00690A26">
        <w:rPr>
          <w:lang w:val="en-US"/>
        </w:rPr>
        <w:t xml:space="preserve">          description: Id of the PLMN where the NF issuing the Discovery request is located</w:t>
      </w:r>
    </w:p>
    <w:p w14:paraId="146F60C3" w14:textId="77777777" w:rsidR="00CF2B15" w:rsidRPr="00690A26" w:rsidRDefault="00CF2B15" w:rsidP="00CF2B15">
      <w:pPr>
        <w:pStyle w:val="PL"/>
        <w:rPr>
          <w:lang w:val="en-US"/>
        </w:rPr>
      </w:pPr>
      <w:r w:rsidRPr="00690A26">
        <w:rPr>
          <w:lang w:val="en-US"/>
        </w:rPr>
        <w:t xml:space="preserve">          content:</w:t>
      </w:r>
    </w:p>
    <w:p w14:paraId="0FDFDA8E" w14:textId="77777777" w:rsidR="00CF2B15" w:rsidRPr="00690A26" w:rsidRDefault="00CF2B15" w:rsidP="00CF2B15">
      <w:pPr>
        <w:pStyle w:val="PL"/>
        <w:rPr>
          <w:lang w:val="en-US"/>
        </w:rPr>
      </w:pPr>
      <w:r w:rsidRPr="00690A26">
        <w:rPr>
          <w:lang w:val="en-US"/>
        </w:rPr>
        <w:t xml:space="preserve">            application/json:</w:t>
      </w:r>
    </w:p>
    <w:p w14:paraId="19D03887" w14:textId="77777777" w:rsidR="00CF2B15" w:rsidRPr="00690A26" w:rsidRDefault="00CF2B15" w:rsidP="00CF2B15">
      <w:pPr>
        <w:pStyle w:val="PL"/>
        <w:rPr>
          <w:lang w:val="en-US"/>
        </w:rPr>
      </w:pPr>
      <w:r w:rsidRPr="00690A26">
        <w:rPr>
          <w:lang w:val="en-US"/>
        </w:rPr>
        <w:t xml:space="preserve">              schema:</w:t>
      </w:r>
    </w:p>
    <w:p w14:paraId="64155CB2" w14:textId="77777777" w:rsidR="00CF2B15" w:rsidRPr="00690A26" w:rsidRDefault="00CF2B15" w:rsidP="00CF2B15">
      <w:pPr>
        <w:pStyle w:val="PL"/>
        <w:rPr>
          <w:lang w:val="en-US"/>
        </w:rPr>
      </w:pPr>
      <w:r w:rsidRPr="00690A26">
        <w:rPr>
          <w:lang w:val="en-US"/>
        </w:rPr>
        <w:t xml:space="preserve">                type: array</w:t>
      </w:r>
    </w:p>
    <w:p w14:paraId="229207B6" w14:textId="77777777" w:rsidR="00CF2B15" w:rsidRPr="00690A26" w:rsidRDefault="00CF2B15" w:rsidP="00CF2B15">
      <w:pPr>
        <w:pStyle w:val="PL"/>
        <w:rPr>
          <w:lang w:val="en-US"/>
        </w:rPr>
      </w:pPr>
      <w:r w:rsidRPr="00690A26">
        <w:rPr>
          <w:lang w:val="en-US"/>
        </w:rPr>
        <w:t xml:space="preserve">                items:</w:t>
      </w:r>
    </w:p>
    <w:p w14:paraId="573E8BEF" w14:textId="77777777" w:rsidR="00CF2B15" w:rsidRPr="00690A26" w:rsidRDefault="00CF2B15" w:rsidP="00CF2B15">
      <w:pPr>
        <w:pStyle w:val="PL"/>
        <w:rPr>
          <w:lang w:val="en-US"/>
        </w:rPr>
      </w:pPr>
      <w:r w:rsidRPr="00690A26">
        <w:rPr>
          <w:lang w:val="en-US"/>
        </w:rPr>
        <w:t xml:space="preserve">                  $ref: '</w:t>
      </w:r>
      <w:r w:rsidRPr="00690A26">
        <w:t>TS29571_CommonData.yaml</w:t>
      </w:r>
      <w:r w:rsidRPr="00690A26">
        <w:rPr>
          <w:lang w:val="en-US"/>
        </w:rPr>
        <w:t>#/components/schemas/PlmnId'</w:t>
      </w:r>
    </w:p>
    <w:p w14:paraId="158B4038" w14:textId="77777777" w:rsidR="00CF2B15" w:rsidRPr="00690A26" w:rsidRDefault="00CF2B15" w:rsidP="00CF2B15">
      <w:pPr>
        <w:pStyle w:val="PL"/>
      </w:pPr>
      <w:r w:rsidRPr="00690A26">
        <w:rPr>
          <w:lang w:val="en-US"/>
        </w:rPr>
        <w:t xml:space="preserve">                </w:t>
      </w:r>
      <w:r w:rsidRPr="00690A26">
        <w:t>minItems: 1</w:t>
      </w:r>
    </w:p>
    <w:p w14:paraId="7D71CEC6" w14:textId="77777777" w:rsidR="006E5F8F" w:rsidRDefault="006E5F8F" w:rsidP="006E5F8F">
      <w:pPr>
        <w:pStyle w:val="PL"/>
        <w:rPr>
          <w:lang w:val="en-US"/>
        </w:rPr>
      </w:pPr>
    </w:p>
    <w:p w14:paraId="12168D39" w14:textId="77777777" w:rsidR="006E5F8F" w:rsidRPr="00843D93" w:rsidRDefault="006E5F8F" w:rsidP="006E5F8F">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063490F6" w14:textId="77777777" w:rsidR="006E5F8F" w:rsidRDefault="006E5F8F" w:rsidP="006E5F8F">
      <w:pPr>
        <w:pStyle w:val="PL"/>
        <w:rPr>
          <w:lang w:val="en-US"/>
        </w:rPr>
      </w:pPr>
    </w:p>
    <w:p w14:paraId="0B165CCF" w14:textId="77777777" w:rsidR="0067177F" w:rsidRPr="00690A26" w:rsidRDefault="0067177F" w:rsidP="0067177F">
      <w:pPr>
        <w:pStyle w:val="PL"/>
        <w:rPr>
          <w:lang w:val="en-US"/>
        </w:rPr>
      </w:pPr>
      <w:r w:rsidRPr="00690A26">
        <w:rPr>
          <w:lang w:val="en-US"/>
        </w:rPr>
        <w:t xml:space="preserve">        - name: </w:t>
      </w:r>
      <w:r w:rsidRPr="00690A26">
        <w:t>preferred-</w:t>
      </w:r>
      <w:r>
        <w:t>vendor</w:t>
      </w:r>
      <w:r w:rsidRPr="00690A26">
        <w:t>-</w:t>
      </w:r>
      <w:r>
        <w:t>specific-features</w:t>
      </w:r>
    </w:p>
    <w:p w14:paraId="73F3178F" w14:textId="77777777" w:rsidR="0067177F" w:rsidRPr="00690A26" w:rsidRDefault="0067177F" w:rsidP="0067177F">
      <w:pPr>
        <w:pStyle w:val="PL"/>
        <w:rPr>
          <w:lang w:val="en-US"/>
        </w:rPr>
      </w:pPr>
      <w:r w:rsidRPr="00690A26">
        <w:rPr>
          <w:lang w:val="en-US"/>
        </w:rPr>
        <w:t xml:space="preserve">          in: query</w:t>
      </w:r>
    </w:p>
    <w:p w14:paraId="4FDBC927" w14:textId="77777777" w:rsidR="0067177F" w:rsidRPr="00690A26" w:rsidRDefault="0067177F" w:rsidP="0067177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DC0AEEA" w14:textId="77777777" w:rsidR="0067177F" w:rsidRPr="00690A26" w:rsidRDefault="0067177F" w:rsidP="0067177F">
      <w:pPr>
        <w:pStyle w:val="PL"/>
        <w:rPr>
          <w:lang w:val="en-US"/>
        </w:rPr>
      </w:pPr>
      <w:r w:rsidRPr="00690A26">
        <w:rPr>
          <w:lang w:val="en-US"/>
        </w:rPr>
        <w:t xml:space="preserve">          content:</w:t>
      </w:r>
    </w:p>
    <w:p w14:paraId="2403275E" w14:textId="77777777" w:rsidR="0067177F" w:rsidRPr="00690A26" w:rsidRDefault="0067177F" w:rsidP="0067177F">
      <w:pPr>
        <w:pStyle w:val="PL"/>
        <w:rPr>
          <w:lang w:val="en-US"/>
        </w:rPr>
      </w:pPr>
      <w:r w:rsidRPr="00690A26">
        <w:rPr>
          <w:lang w:val="en-US"/>
        </w:rPr>
        <w:t xml:space="preserve">            application/json:</w:t>
      </w:r>
    </w:p>
    <w:p w14:paraId="280A0B41" w14:textId="77777777" w:rsidR="0067177F" w:rsidRPr="00690A26" w:rsidRDefault="0067177F" w:rsidP="0067177F">
      <w:pPr>
        <w:pStyle w:val="PL"/>
        <w:rPr>
          <w:lang w:val="en-US"/>
        </w:rPr>
      </w:pPr>
      <w:r w:rsidRPr="00690A26">
        <w:rPr>
          <w:lang w:val="en-US"/>
        </w:rPr>
        <w:t xml:space="preserve">              schema:</w:t>
      </w:r>
    </w:p>
    <w:p w14:paraId="245E88BE" w14:textId="77777777" w:rsidR="0067177F" w:rsidRPr="00690A26" w:rsidRDefault="0067177F" w:rsidP="0067177F">
      <w:pPr>
        <w:pStyle w:val="PL"/>
        <w:rPr>
          <w:lang w:val="en-US"/>
        </w:rPr>
      </w:pPr>
      <w:r w:rsidRPr="00690A26">
        <w:rPr>
          <w:lang w:val="en-US"/>
        </w:rPr>
        <w:t xml:space="preserve">                type: object</w:t>
      </w:r>
    </w:p>
    <w:p w14:paraId="59B0A97A" w14:textId="77777777" w:rsidR="0067177F" w:rsidRPr="00690A26" w:rsidRDefault="0067177F" w:rsidP="0067177F">
      <w:pPr>
        <w:pStyle w:val="PL"/>
        <w:rPr>
          <w:lang w:eastAsia="zh-CN"/>
        </w:rPr>
      </w:pPr>
      <w:r w:rsidRPr="00690A26">
        <w:rPr>
          <w:lang w:eastAsia="zh-CN"/>
        </w:rPr>
        <w:t xml:space="preserve">                additionalProperties:</w:t>
      </w:r>
    </w:p>
    <w:p w14:paraId="69629FF5" w14:textId="77777777" w:rsidR="0067177F" w:rsidRDefault="0067177F" w:rsidP="0067177F">
      <w:pPr>
        <w:pStyle w:val="PL"/>
        <w:rPr>
          <w:lang w:eastAsia="zh-CN"/>
        </w:rPr>
      </w:pPr>
      <w:r w:rsidRPr="00690A26">
        <w:rPr>
          <w:lang w:eastAsia="zh-CN"/>
        </w:rPr>
        <w:t xml:space="preserve">                  type: </w:t>
      </w:r>
      <w:r>
        <w:rPr>
          <w:lang w:eastAsia="zh-CN"/>
        </w:rPr>
        <w:t>object</w:t>
      </w:r>
    </w:p>
    <w:p w14:paraId="079F76C3" w14:textId="77777777" w:rsidR="0067177F" w:rsidRDefault="0067177F" w:rsidP="0067177F">
      <w:pPr>
        <w:pStyle w:val="PL"/>
        <w:rPr>
          <w:lang w:eastAsia="zh-CN"/>
        </w:rPr>
      </w:pPr>
      <w:r>
        <w:rPr>
          <w:lang w:eastAsia="zh-CN"/>
        </w:rPr>
        <w:t xml:space="preserve">    </w:t>
      </w:r>
      <w:r w:rsidRPr="00690A26">
        <w:rPr>
          <w:lang w:eastAsia="zh-CN"/>
        </w:rPr>
        <w:t xml:space="preserve">              additionalProperties:</w:t>
      </w:r>
    </w:p>
    <w:p w14:paraId="0B9BDAE1" w14:textId="77777777" w:rsidR="0067177F" w:rsidRDefault="0067177F" w:rsidP="0067177F">
      <w:pPr>
        <w:pStyle w:val="PL"/>
      </w:pPr>
      <w:r>
        <w:rPr>
          <w:lang w:eastAsia="zh-CN"/>
        </w:rPr>
        <w:t xml:space="preserve">    </w:t>
      </w:r>
      <w:r w:rsidRPr="00690A26">
        <w:rPr>
          <w:lang w:eastAsia="zh-CN"/>
        </w:rPr>
        <w:t xml:space="preserve">                </w:t>
      </w:r>
      <w:r>
        <w:t>type: array</w:t>
      </w:r>
    </w:p>
    <w:p w14:paraId="75289A84" w14:textId="77777777" w:rsidR="0067177F" w:rsidRDefault="0067177F" w:rsidP="0067177F">
      <w:pPr>
        <w:pStyle w:val="PL"/>
      </w:pPr>
      <w:r>
        <w:t xml:space="preserve">                    items:</w:t>
      </w:r>
    </w:p>
    <w:p w14:paraId="31BC9D4F" w14:textId="77777777" w:rsidR="0067177F" w:rsidRPr="00690A26" w:rsidRDefault="0067177F" w:rsidP="0067177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BEBB425" w14:textId="77777777" w:rsidR="0067177F" w:rsidRDefault="0067177F" w:rsidP="0067177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C6ABE1F" w14:textId="77777777" w:rsidR="0067177F" w:rsidRPr="00690A26" w:rsidRDefault="0067177F" w:rsidP="0067177F">
      <w:pPr>
        <w:pStyle w:val="PL"/>
        <w:rPr>
          <w:lang w:eastAsia="zh-CN"/>
        </w:rPr>
      </w:pPr>
      <w:r w:rsidRPr="00690A26">
        <w:rPr>
          <w:lang w:eastAsia="zh-CN"/>
        </w:rPr>
        <w:t xml:space="preserve">                minProperties: 1</w:t>
      </w:r>
    </w:p>
    <w:p w14:paraId="760C5418" w14:textId="77777777" w:rsidR="0067177F" w:rsidRDefault="0067177F" w:rsidP="0067177F">
      <w:pPr>
        <w:pStyle w:val="PL"/>
        <w:rPr>
          <w:lang w:val="en-US"/>
        </w:rPr>
      </w:pPr>
      <w:r>
        <w:rPr>
          <w:lang w:val="en-US"/>
        </w:rPr>
        <w:t xml:space="preserve">        - name: </w:t>
      </w:r>
      <w:r w:rsidRPr="00887FAE">
        <w:rPr>
          <w:lang w:val="en-US"/>
        </w:rPr>
        <w:t>required</w:t>
      </w:r>
      <w:r>
        <w:t>-pfcp-features</w:t>
      </w:r>
    </w:p>
    <w:p w14:paraId="52031CB2" w14:textId="77777777" w:rsidR="0067177F" w:rsidRDefault="0067177F" w:rsidP="0067177F">
      <w:pPr>
        <w:pStyle w:val="PL"/>
        <w:rPr>
          <w:lang w:val="en-US"/>
        </w:rPr>
      </w:pPr>
      <w:r>
        <w:rPr>
          <w:lang w:val="en-US"/>
        </w:rPr>
        <w:t xml:space="preserve">          in: query</w:t>
      </w:r>
    </w:p>
    <w:p w14:paraId="5C70BBCB" w14:textId="77777777" w:rsidR="0067177F" w:rsidRDefault="0067177F" w:rsidP="0067177F">
      <w:pPr>
        <w:pStyle w:val="PL"/>
        <w:rPr>
          <w:lang w:val="en-US"/>
        </w:rPr>
      </w:pPr>
      <w:r>
        <w:rPr>
          <w:lang w:val="en-US"/>
        </w:rPr>
        <w:t xml:space="preserve">          description: PFCP features required to be supported by the target UPF</w:t>
      </w:r>
    </w:p>
    <w:p w14:paraId="6BE1407F" w14:textId="77777777" w:rsidR="0067177F" w:rsidRDefault="0067177F" w:rsidP="0067177F">
      <w:pPr>
        <w:pStyle w:val="PL"/>
        <w:rPr>
          <w:lang w:val="en-US"/>
        </w:rPr>
      </w:pPr>
      <w:r>
        <w:rPr>
          <w:lang w:val="en-US"/>
        </w:rPr>
        <w:t xml:space="preserve">          schema:</w:t>
      </w:r>
    </w:p>
    <w:p w14:paraId="3B743B9A" w14:textId="77777777" w:rsidR="0067177F" w:rsidRDefault="0067177F" w:rsidP="0067177F">
      <w:pPr>
        <w:pStyle w:val="PL"/>
        <w:tabs>
          <w:tab w:val="left" w:pos="993"/>
        </w:tabs>
        <w:rPr>
          <w:lang w:val="en-US"/>
        </w:rPr>
      </w:pPr>
      <w:r>
        <w:rPr>
          <w:lang w:val="en-US"/>
        </w:rPr>
        <w:t xml:space="preserve">            type: string</w:t>
      </w:r>
    </w:p>
    <w:p w14:paraId="67BAA7BA" w14:textId="4F6868EE" w:rsidR="00D268A0" w:rsidRDefault="00D268A0" w:rsidP="00D268A0">
      <w:pPr>
        <w:pStyle w:val="PL"/>
        <w:rPr>
          <w:ins w:id="247" w:author="Ericsson - Lu Yunjie Rapporteur" w:date="2020-12-09T16:45:00Z"/>
          <w:lang w:val="en-US"/>
        </w:rPr>
      </w:pPr>
      <w:ins w:id="248" w:author="Ericsson - Lu Yunjie Rapporteur" w:date="2020-12-09T16:45:00Z">
        <w:r>
          <w:rPr>
            <w:lang w:val="en-US"/>
          </w:rPr>
          <w:t xml:space="preserve">        - name: preferred-scp-delegation</w:t>
        </w:r>
      </w:ins>
    </w:p>
    <w:p w14:paraId="7EC17FC1" w14:textId="77777777" w:rsidR="00D268A0" w:rsidRDefault="00D268A0" w:rsidP="00D268A0">
      <w:pPr>
        <w:pStyle w:val="PL"/>
        <w:rPr>
          <w:ins w:id="249" w:author="Ericsson - Lu Yunjie Rapporteur" w:date="2020-12-09T16:45:00Z"/>
          <w:lang w:val="en-US"/>
        </w:rPr>
      </w:pPr>
      <w:ins w:id="250" w:author="Ericsson - Lu Yunjie Rapporteur" w:date="2020-12-09T16:45:00Z">
        <w:r>
          <w:rPr>
            <w:lang w:val="en-US"/>
          </w:rPr>
          <w:t xml:space="preserve">          in: query</w:t>
        </w:r>
      </w:ins>
    </w:p>
    <w:p w14:paraId="604F129C" w14:textId="6FD3DAC9" w:rsidR="00D268A0" w:rsidRDefault="00D268A0" w:rsidP="00D268A0">
      <w:pPr>
        <w:pStyle w:val="PL"/>
        <w:rPr>
          <w:ins w:id="251" w:author="Ericsson - Lu Yunjie Rapporteur" w:date="2020-12-09T16:45:00Z"/>
          <w:lang w:val="en-US"/>
        </w:rPr>
      </w:pPr>
      <w:ins w:id="252" w:author="Ericsson - Lu Yunjie Rapporteur" w:date="2020-12-09T16:45:00Z">
        <w:r>
          <w:rPr>
            <w:lang w:val="en-US"/>
          </w:rPr>
          <w:t xml:space="preserve">          description: Preferred SCP </w:t>
        </w:r>
      </w:ins>
      <w:ins w:id="253" w:author="Ericsson - Lu Yunjie Rapporteur" w:date="2020-12-09T16:46:00Z">
        <w:r w:rsidR="001216A2">
          <w:rPr>
            <w:lang w:val="en-US"/>
          </w:rPr>
          <w:t>d</w:t>
        </w:r>
      </w:ins>
      <w:ins w:id="254" w:author="Ericsson - Lu Yunjie Rapporteur" w:date="2020-12-09T16:45:00Z">
        <w:r>
          <w:rPr>
            <w:lang w:val="en-US"/>
          </w:rPr>
          <w:t xml:space="preserve">elegation </w:t>
        </w:r>
      </w:ins>
      <w:ins w:id="255" w:author="Ericsson - Lu Yunjie Rapporteur" w:date="2020-12-09T16:46:00Z">
        <w:r w:rsidR="001216A2">
          <w:rPr>
            <w:lang w:val="en-US"/>
          </w:rPr>
          <w:t>c</w:t>
        </w:r>
      </w:ins>
      <w:ins w:id="256" w:author="Ericsson - Lu Yunjie Rapporteur" w:date="2020-12-09T16:45:00Z">
        <w:r w:rsidR="001216A2">
          <w:rPr>
            <w:lang w:val="en-US"/>
          </w:rPr>
          <w:t>apability</w:t>
        </w:r>
      </w:ins>
    </w:p>
    <w:p w14:paraId="5489E27B" w14:textId="77777777" w:rsidR="00D268A0" w:rsidRDefault="00D268A0" w:rsidP="00D268A0">
      <w:pPr>
        <w:pStyle w:val="PL"/>
        <w:rPr>
          <w:ins w:id="257" w:author="Ericsson - Lu Yunjie Rapporteur" w:date="2020-12-09T16:45:00Z"/>
          <w:lang w:val="en-US"/>
        </w:rPr>
      </w:pPr>
      <w:ins w:id="258" w:author="Ericsson - Lu Yunjie Rapporteur" w:date="2020-12-09T16:45:00Z">
        <w:r>
          <w:rPr>
            <w:lang w:val="en-US"/>
          </w:rPr>
          <w:t xml:space="preserve">          schema:</w:t>
        </w:r>
      </w:ins>
    </w:p>
    <w:p w14:paraId="33C3736A" w14:textId="725CC0F9" w:rsidR="00A760ED" w:rsidRPr="00690A26" w:rsidRDefault="00A760ED" w:rsidP="00A760ED">
      <w:pPr>
        <w:pStyle w:val="PL"/>
        <w:rPr>
          <w:ins w:id="259" w:author="Ericsson - Lu Yunjie Rapporteur" w:date="2020-12-09T16:46:00Z"/>
          <w:lang w:eastAsia="zh-CN"/>
        </w:rPr>
      </w:pPr>
      <w:ins w:id="260" w:author="Ericsson - Lu Yunjie Rapporteur" w:date="2020-12-09T16:46:00Z">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rPr>
            <w:lang w:val="en-US"/>
          </w:rPr>
          <w:t>ScpDelegationCapability</w:t>
        </w:r>
        <w:r w:rsidRPr="00690A26">
          <w:rPr>
            <w:lang w:val="en-US"/>
          </w:rPr>
          <w:t>'</w:t>
        </w:r>
      </w:ins>
    </w:p>
    <w:p w14:paraId="751F5956" w14:textId="77777777" w:rsidR="0067177F" w:rsidRPr="00690A26" w:rsidRDefault="0067177F" w:rsidP="0067177F">
      <w:pPr>
        <w:pStyle w:val="PL"/>
        <w:rPr>
          <w:lang w:val="en-US"/>
        </w:rPr>
      </w:pPr>
      <w:r w:rsidRPr="00690A26">
        <w:rPr>
          <w:lang w:val="en-US"/>
        </w:rPr>
        <w:t xml:space="preserve">      responses:</w:t>
      </w:r>
    </w:p>
    <w:p w14:paraId="4EB322A4" w14:textId="77777777" w:rsidR="0067177F" w:rsidRPr="00690A26" w:rsidRDefault="0067177F" w:rsidP="0067177F">
      <w:pPr>
        <w:pStyle w:val="PL"/>
        <w:rPr>
          <w:lang w:val="en-US"/>
        </w:rPr>
      </w:pPr>
      <w:r w:rsidRPr="00690A26">
        <w:rPr>
          <w:lang w:val="en-US"/>
        </w:rPr>
        <w:t xml:space="preserve">        '200':</w:t>
      </w:r>
    </w:p>
    <w:p w14:paraId="4944C4B8" w14:textId="77777777" w:rsidR="0067177F" w:rsidRPr="00690A26" w:rsidRDefault="0067177F" w:rsidP="0067177F">
      <w:pPr>
        <w:pStyle w:val="PL"/>
        <w:rPr>
          <w:lang w:val="en-US"/>
        </w:rPr>
      </w:pPr>
      <w:r w:rsidRPr="00690A26">
        <w:rPr>
          <w:lang w:val="en-US"/>
        </w:rPr>
        <w:t xml:space="preserve">          description: Expected response to a valid request</w:t>
      </w:r>
    </w:p>
    <w:p w14:paraId="6E3BAA32" w14:textId="77777777" w:rsidR="0067177F" w:rsidRPr="00690A26" w:rsidRDefault="0067177F" w:rsidP="0067177F">
      <w:pPr>
        <w:pStyle w:val="PL"/>
        <w:rPr>
          <w:lang w:val="en-US"/>
        </w:rPr>
      </w:pPr>
      <w:r w:rsidRPr="00690A26">
        <w:rPr>
          <w:lang w:val="en-US"/>
        </w:rPr>
        <w:t xml:space="preserve">          content:</w:t>
      </w:r>
    </w:p>
    <w:p w14:paraId="01FD3AD3" w14:textId="77777777" w:rsidR="0067177F" w:rsidRPr="00690A26" w:rsidRDefault="0067177F" w:rsidP="0067177F">
      <w:pPr>
        <w:pStyle w:val="PL"/>
        <w:rPr>
          <w:lang w:val="en-US"/>
        </w:rPr>
      </w:pPr>
      <w:r w:rsidRPr="00690A26">
        <w:rPr>
          <w:lang w:val="en-US"/>
        </w:rPr>
        <w:t xml:space="preserve">            application/json:</w:t>
      </w:r>
    </w:p>
    <w:p w14:paraId="6AC67177" w14:textId="77777777" w:rsidR="0067177F" w:rsidRPr="00690A26" w:rsidRDefault="0067177F" w:rsidP="0067177F">
      <w:pPr>
        <w:pStyle w:val="PL"/>
        <w:rPr>
          <w:lang w:val="en-US"/>
        </w:rPr>
      </w:pPr>
      <w:r w:rsidRPr="00690A26">
        <w:rPr>
          <w:lang w:val="en-US"/>
        </w:rPr>
        <w:t xml:space="preserve">              schema:</w:t>
      </w:r>
    </w:p>
    <w:p w14:paraId="59FBC0A4" w14:textId="77777777" w:rsidR="0067177F" w:rsidRPr="00690A26" w:rsidRDefault="0067177F" w:rsidP="0067177F">
      <w:pPr>
        <w:pStyle w:val="PL"/>
        <w:rPr>
          <w:lang w:val="en-US"/>
        </w:rPr>
      </w:pPr>
      <w:r w:rsidRPr="00690A26">
        <w:rPr>
          <w:lang w:val="en-US"/>
        </w:rPr>
        <w:t xml:space="preserve">                $ref: '#/components/schemas/SearchResult'</w:t>
      </w:r>
    </w:p>
    <w:p w14:paraId="2A1A3F67" w14:textId="77777777" w:rsidR="0067177F" w:rsidRPr="00690A26" w:rsidRDefault="0067177F" w:rsidP="0067177F">
      <w:pPr>
        <w:pStyle w:val="PL"/>
        <w:rPr>
          <w:lang w:val="en-US"/>
        </w:rPr>
      </w:pPr>
      <w:r w:rsidRPr="00690A26">
        <w:rPr>
          <w:lang w:val="en-US"/>
        </w:rPr>
        <w:t xml:space="preserve">          links:</w:t>
      </w:r>
    </w:p>
    <w:p w14:paraId="4BFF1481" w14:textId="77777777" w:rsidR="0067177F" w:rsidRPr="00690A26" w:rsidRDefault="0067177F" w:rsidP="0067177F">
      <w:pPr>
        <w:pStyle w:val="PL"/>
        <w:rPr>
          <w:lang w:val="en-US"/>
        </w:rPr>
      </w:pPr>
      <w:r w:rsidRPr="00690A26">
        <w:rPr>
          <w:lang w:val="en-US"/>
        </w:rPr>
        <w:t xml:space="preserve">            search:</w:t>
      </w:r>
    </w:p>
    <w:p w14:paraId="13C27AA6" w14:textId="77777777" w:rsidR="0067177F" w:rsidRPr="00690A26" w:rsidRDefault="0067177F" w:rsidP="0067177F">
      <w:pPr>
        <w:pStyle w:val="PL"/>
        <w:rPr>
          <w:lang w:val="en-US"/>
        </w:rPr>
      </w:pPr>
      <w:r w:rsidRPr="00690A26">
        <w:rPr>
          <w:lang w:val="en-US"/>
        </w:rPr>
        <w:t xml:space="preserve">              operationId: RetrieveStoredSearch</w:t>
      </w:r>
    </w:p>
    <w:p w14:paraId="26E7E75B" w14:textId="77777777" w:rsidR="0067177F" w:rsidRPr="00690A26" w:rsidRDefault="0067177F" w:rsidP="0067177F">
      <w:pPr>
        <w:pStyle w:val="PL"/>
        <w:rPr>
          <w:lang w:val="en-US"/>
        </w:rPr>
      </w:pPr>
      <w:r w:rsidRPr="00690A26">
        <w:rPr>
          <w:lang w:val="en-US"/>
        </w:rPr>
        <w:t xml:space="preserve">              parameters:</w:t>
      </w:r>
    </w:p>
    <w:p w14:paraId="29A3589D" w14:textId="77777777" w:rsidR="0067177F" w:rsidRPr="00690A26" w:rsidRDefault="0067177F" w:rsidP="0067177F">
      <w:pPr>
        <w:pStyle w:val="PL"/>
        <w:rPr>
          <w:lang w:val="en-US"/>
        </w:rPr>
      </w:pPr>
      <w:r w:rsidRPr="00690A26">
        <w:rPr>
          <w:lang w:val="en-US"/>
        </w:rPr>
        <w:t xml:space="preserve">                searchId: $response.body#/searchId</w:t>
      </w:r>
    </w:p>
    <w:p w14:paraId="7A8B4E9B" w14:textId="77777777" w:rsidR="0067177F" w:rsidRPr="00690A26" w:rsidRDefault="0067177F" w:rsidP="0067177F">
      <w:pPr>
        <w:pStyle w:val="PL"/>
        <w:rPr>
          <w:lang w:val="en-US"/>
        </w:rPr>
      </w:pPr>
      <w:r w:rsidRPr="00690A26">
        <w:rPr>
          <w:lang w:val="en-US"/>
        </w:rPr>
        <w:t xml:space="preserve">              description: &gt;</w:t>
      </w:r>
    </w:p>
    <w:p w14:paraId="4D538CC4" w14:textId="77777777" w:rsidR="0067177F" w:rsidRPr="00690A26" w:rsidRDefault="0067177F" w:rsidP="0067177F">
      <w:pPr>
        <w:pStyle w:val="PL"/>
        <w:rPr>
          <w:lang w:val="en-US"/>
        </w:rPr>
      </w:pPr>
      <w:r w:rsidRPr="00690A26">
        <w:rPr>
          <w:lang w:val="en-US"/>
        </w:rPr>
        <w:t xml:space="preserve">                The 'searchId' parameter returned in the response can be used as the</w:t>
      </w:r>
    </w:p>
    <w:p w14:paraId="194C09CE" w14:textId="77777777" w:rsidR="0067177F" w:rsidRPr="00690A26" w:rsidRDefault="0067177F" w:rsidP="0067177F">
      <w:pPr>
        <w:pStyle w:val="PL"/>
        <w:rPr>
          <w:lang w:val="en-US"/>
        </w:rPr>
      </w:pPr>
      <w:r w:rsidRPr="00690A26">
        <w:rPr>
          <w:lang w:val="en-US"/>
        </w:rPr>
        <w:t xml:space="preserve">                'searchId' parameter in the GET request to '/searches/{searchId}'</w:t>
      </w:r>
    </w:p>
    <w:p w14:paraId="1520EC12" w14:textId="77777777" w:rsidR="0067177F" w:rsidRPr="00690A26" w:rsidRDefault="0067177F" w:rsidP="0067177F">
      <w:pPr>
        <w:pStyle w:val="PL"/>
        <w:rPr>
          <w:lang w:val="en-US"/>
        </w:rPr>
      </w:pPr>
      <w:r w:rsidRPr="00690A26">
        <w:rPr>
          <w:lang w:val="en-US"/>
        </w:rPr>
        <w:t xml:space="preserve">            completeSearch:</w:t>
      </w:r>
    </w:p>
    <w:p w14:paraId="2B0D25EA" w14:textId="77777777" w:rsidR="0067177F" w:rsidRPr="00690A26" w:rsidRDefault="0067177F" w:rsidP="0067177F">
      <w:pPr>
        <w:pStyle w:val="PL"/>
        <w:rPr>
          <w:lang w:val="en-US"/>
        </w:rPr>
      </w:pPr>
      <w:r w:rsidRPr="00690A26">
        <w:rPr>
          <w:lang w:val="en-US"/>
        </w:rPr>
        <w:t xml:space="preserve">              operationId: RetrieveCompleteSearch</w:t>
      </w:r>
    </w:p>
    <w:p w14:paraId="32743E67" w14:textId="77777777" w:rsidR="0067177F" w:rsidRPr="00690A26" w:rsidRDefault="0067177F" w:rsidP="0067177F">
      <w:pPr>
        <w:pStyle w:val="PL"/>
        <w:rPr>
          <w:lang w:val="en-US"/>
        </w:rPr>
      </w:pPr>
      <w:r w:rsidRPr="00690A26">
        <w:rPr>
          <w:lang w:val="en-US"/>
        </w:rPr>
        <w:t xml:space="preserve">              parameters:</w:t>
      </w:r>
    </w:p>
    <w:p w14:paraId="308AB855" w14:textId="77777777" w:rsidR="0067177F" w:rsidRPr="00690A26" w:rsidRDefault="0067177F" w:rsidP="0067177F">
      <w:pPr>
        <w:pStyle w:val="PL"/>
        <w:rPr>
          <w:lang w:val="en-US"/>
        </w:rPr>
      </w:pPr>
      <w:r w:rsidRPr="00690A26">
        <w:rPr>
          <w:lang w:val="en-US"/>
        </w:rPr>
        <w:t xml:space="preserve">                searchId: $response.body#/searchId</w:t>
      </w:r>
    </w:p>
    <w:p w14:paraId="54CE5039" w14:textId="77777777" w:rsidR="0067177F" w:rsidRPr="00690A26" w:rsidRDefault="0067177F" w:rsidP="0067177F">
      <w:pPr>
        <w:pStyle w:val="PL"/>
        <w:rPr>
          <w:lang w:val="en-US"/>
        </w:rPr>
      </w:pPr>
      <w:r w:rsidRPr="00690A26">
        <w:rPr>
          <w:lang w:val="en-US"/>
        </w:rPr>
        <w:t xml:space="preserve">              description: &gt;</w:t>
      </w:r>
    </w:p>
    <w:p w14:paraId="09E86F28" w14:textId="77777777" w:rsidR="0067177F" w:rsidRPr="00690A26" w:rsidRDefault="0067177F" w:rsidP="0067177F">
      <w:pPr>
        <w:pStyle w:val="PL"/>
        <w:rPr>
          <w:lang w:val="en-US"/>
        </w:rPr>
      </w:pPr>
      <w:r w:rsidRPr="00690A26">
        <w:rPr>
          <w:lang w:val="en-US"/>
        </w:rPr>
        <w:t xml:space="preserve">                The 'searchId' parameter returned in the response can be used as the</w:t>
      </w:r>
    </w:p>
    <w:p w14:paraId="34FCF9D8" w14:textId="77777777" w:rsidR="0067177F" w:rsidRPr="00690A26" w:rsidRDefault="0067177F" w:rsidP="0067177F">
      <w:pPr>
        <w:pStyle w:val="PL"/>
        <w:rPr>
          <w:lang w:val="en-US"/>
        </w:rPr>
      </w:pPr>
      <w:r w:rsidRPr="00690A26">
        <w:rPr>
          <w:lang w:val="en-US"/>
        </w:rPr>
        <w:t xml:space="preserve">                'searchId' parameter in the GET request to '/searches/{searchId}/complete'</w:t>
      </w:r>
    </w:p>
    <w:p w14:paraId="7B904E6C" w14:textId="77777777" w:rsidR="0067177F" w:rsidRDefault="0067177F" w:rsidP="0067177F">
      <w:pPr>
        <w:pStyle w:val="PL"/>
        <w:rPr>
          <w:lang w:val="en-US"/>
        </w:rPr>
      </w:pPr>
    </w:p>
    <w:p w14:paraId="6A1D8F07" w14:textId="77777777" w:rsidR="0067177F" w:rsidRPr="00843D93" w:rsidRDefault="0067177F" w:rsidP="0067177F">
      <w:pPr>
        <w:pStyle w:val="PL"/>
        <w:rPr>
          <w:rFonts w:ascii="Arial" w:hAnsi="Arial" w:cs="Arial"/>
          <w:color w:val="FF0000"/>
          <w:sz w:val="20"/>
          <w:szCs w:val="24"/>
          <w:lang w:val="en-US"/>
        </w:rPr>
      </w:pPr>
      <w:r w:rsidRPr="00843D93">
        <w:rPr>
          <w:rFonts w:ascii="Arial" w:hAnsi="Arial" w:cs="Arial"/>
          <w:color w:val="FF0000"/>
          <w:sz w:val="20"/>
          <w:szCs w:val="24"/>
          <w:lang w:val="en-US"/>
        </w:rPr>
        <w:t>************************ Text Skipped for Clarity *************************</w:t>
      </w:r>
    </w:p>
    <w:p w14:paraId="0B04E66C" w14:textId="77777777" w:rsidR="0067177F" w:rsidRDefault="0067177F" w:rsidP="0067177F">
      <w:pPr>
        <w:pStyle w:val="PL"/>
        <w:rPr>
          <w:lang w:val="en-US"/>
        </w:rPr>
      </w:pPr>
    </w:p>
    <w:p w14:paraId="6927A4E8" w14:textId="77777777" w:rsidR="00641508" w:rsidRPr="00690A26" w:rsidRDefault="00641508" w:rsidP="00641508">
      <w:pPr>
        <w:pStyle w:val="PL"/>
        <w:rPr>
          <w:lang w:val="en-US"/>
        </w:rPr>
      </w:pPr>
    </w:p>
    <w:p w14:paraId="271709F0" w14:textId="77777777" w:rsidR="00BA5F41" w:rsidRPr="00B71259" w:rsidRDefault="00BA5F41"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FE00B" w14:textId="77777777" w:rsidR="006F5096" w:rsidRDefault="006F5096">
      <w:r>
        <w:separator/>
      </w:r>
    </w:p>
  </w:endnote>
  <w:endnote w:type="continuationSeparator" w:id="0">
    <w:p w14:paraId="2C03C320" w14:textId="77777777" w:rsidR="006F5096" w:rsidRDefault="006F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8EC7A" w14:textId="77777777" w:rsidR="006F5096" w:rsidRDefault="006F5096">
      <w:r>
        <w:separator/>
      </w:r>
    </w:p>
  </w:footnote>
  <w:footnote w:type="continuationSeparator" w:id="0">
    <w:p w14:paraId="5965ED61" w14:textId="77777777" w:rsidR="006F5096" w:rsidRDefault="006F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Lu Yunjie Rapporteur">
    <w15:presenceInfo w15:providerId="None" w15:userId="Ericsson - Lu Yunji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43A7"/>
    <w:rsid w:val="0007758E"/>
    <w:rsid w:val="000776BE"/>
    <w:rsid w:val="00085B09"/>
    <w:rsid w:val="00093DF7"/>
    <w:rsid w:val="000A1F6F"/>
    <w:rsid w:val="000A49A0"/>
    <w:rsid w:val="000A6394"/>
    <w:rsid w:val="000A7B67"/>
    <w:rsid w:val="000B7FED"/>
    <w:rsid w:val="000C038A"/>
    <w:rsid w:val="000C5FF4"/>
    <w:rsid w:val="000C6598"/>
    <w:rsid w:val="000D186A"/>
    <w:rsid w:val="000D4C27"/>
    <w:rsid w:val="000D5B40"/>
    <w:rsid w:val="000E05FB"/>
    <w:rsid w:val="000E0E02"/>
    <w:rsid w:val="000E34B3"/>
    <w:rsid w:val="000E549F"/>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6D1F"/>
    <w:rsid w:val="00474AA0"/>
    <w:rsid w:val="0047674F"/>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22EB6"/>
    <w:rsid w:val="00525379"/>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5096"/>
    <w:rsid w:val="006F60E9"/>
    <w:rsid w:val="006F6218"/>
    <w:rsid w:val="006F7FC6"/>
    <w:rsid w:val="00707AB8"/>
    <w:rsid w:val="00715F18"/>
    <w:rsid w:val="00715F24"/>
    <w:rsid w:val="007160C1"/>
    <w:rsid w:val="00716B7C"/>
    <w:rsid w:val="00716F6A"/>
    <w:rsid w:val="00722BAB"/>
    <w:rsid w:val="007232EC"/>
    <w:rsid w:val="00725807"/>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5D99"/>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A22"/>
    <w:rsid w:val="00B7495E"/>
    <w:rsid w:val="00B75F5E"/>
    <w:rsid w:val="00B81A39"/>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38CF"/>
    <w:rsid w:val="00BE6D7F"/>
    <w:rsid w:val="00C043F6"/>
    <w:rsid w:val="00C1125A"/>
    <w:rsid w:val="00C13E10"/>
    <w:rsid w:val="00C14942"/>
    <w:rsid w:val="00C21F97"/>
    <w:rsid w:val="00C27715"/>
    <w:rsid w:val="00C27DC9"/>
    <w:rsid w:val="00C30EE5"/>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985"/>
    <w:rsid w:val="00CA0B87"/>
    <w:rsid w:val="00CB030B"/>
    <w:rsid w:val="00CB1F4B"/>
    <w:rsid w:val="00CB5490"/>
    <w:rsid w:val="00CC1B16"/>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47D0A"/>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28</Pages>
  <Words>9996</Words>
  <Characters>56982</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54</cp:revision>
  <cp:lastPrinted>1900-01-01T08:00:00Z</cp:lastPrinted>
  <dcterms:created xsi:type="dcterms:W3CDTF">2020-12-09T09:49:00Z</dcterms:created>
  <dcterms:modified xsi:type="dcterms:W3CDTF">2021-02-16T05:58:00Z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